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59ACE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B77E0C">
        <w:rPr>
          <w:b/>
          <w:bCs/>
          <w:sz w:val="24"/>
          <w:szCs w:val="24"/>
        </w:rPr>
        <w:t>024</w:t>
      </w:r>
      <w:bookmarkStart w:id="0" w:name="_GoBack"/>
      <w:bookmarkEnd w:id="0"/>
    </w:p>
    <w:p w14:paraId="5691839E" w14:textId="5A0A6B9A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C6A49" w:rsidR="001E41F3" w:rsidRPr="00410371" w:rsidRDefault="00DD4A1E" w:rsidP="009319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319DF" w:rsidRPr="009958AE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42C37" w:rsidR="001E41F3" w:rsidRPr="00410371" w:rsidRDefault="00DD4A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2548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C2844" w:rsidR="001E41F3" w:rsidRPr="00410371" w:rsidRDefault="00DD4A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64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5B4C8" w:rsidR="001E41F3" w:rsidRPr="00410371" w:rsidRDefault="00DD4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2548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66CCD" w:rsidR="00F25D98" w:rsidRDefault="009319DF" w:rsidP="009319D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D8DF19" w:rsidR="00F25D98" w:rsidRDefault="009319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06E25" w:rsidR="001E41F3" w:rsidRDefault="00DD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19DF">
                <w:t xml:space="preserve">Floor remote request in </w:t>
              </w:r>
              <w:r w:rsidR="002A7B54" w:rsidRPr="001D3FEF">
                <w:t xml:space="preserve">emergency </w:t>
              </w:r>
              <w:r w:rsidR="002A7B54" w:rsidRPr="001D3FEF">
                <w:rPr>
                  <w:sz w:val="22"/>
                </w:rPr>
                <w:t>communication</w:t>
              </w:r>
              <w:r w:rsidR="009319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A9131" w:rsidR="001E41F3" w:rsidRDefault="00DD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60AD">
                <w:rPr>
                  <w:noProof/>
                </w:rPr>
                <w:t>BDBOS</w:t>
              </w:r>
            </w:fldSimple>
            <w:r w:rsidR="006601FD">
              <w:rPr>
                <w:noProof/>
              </w:rPr>
              <w:t xml:space="preserve">, </w:t>
            </w:r>
            <w:r w:rsidR="006601FD" w:rsidRPr="006601FD">
              <w:rPr>
                <w:noProof/>
              </w:rP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B321F" w:rsidR="001E41F3" w:rsidRDefault="00931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03566" w:rsidR="001E41F3" w:rsidRDefault="00931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1F539" w:rsidR="001E41F3" w:rsidRDefault="00B77E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27DD">
              <w:rPr>
                <w:noProof/>
              </w:rPr>
              <w:t>2024-11-0</w:t>
            </w:r>
            <w:r w:rsidR="003A254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9313F" w:rsidR="001E41F3" w:rsidRDefault="00DD4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19D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D0D1B" w:rsidR="001E41F3" w:rsidRDefault="00DD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19DF">
                <w:rPr>
                  <w:noProof/>
                </w:rPr>
                <w:t>Rel-</w:t>
              </w:r>
              <w:r w:rsidR="00A260AD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B5CA7" w14:textId="1BFC1B78" w:rsidR="001D3FEF" w:rsidRDefault="001D3FEF" w:rsidP="00636DD2">
            <w:pPr>
              <w:pStyle w:val="CRCoverPage"/>
              <w:spacing w:after="0"/>
              <w:ind w:left="100"/>
            </w:pPr>
            <w:bookmarkStart w:id="2" w:name="_Hlk181364981"/>
            <w:r>
              <w:t>This CR describes the</w:t>
            </w:r>
            <w:r w:rsidR="002224C4" w:rsidRPr="002224C4">
              <w:t xml:space="preserve"> case</w:t>
            </w:r>
            <w:r>
              <w:t>,</w:t>
            </w:r>
            <w:r w:rsidR="002224C4" w:rsidRPr="002224C4">
              <w:t xml:space="preserve"> where a first responder, who initiated an </w:t>
            </w:r>
            <w:r w:rsidR="002A7B54" w:rsidRPr="002A7B54">
              <w:rPr>
                <w:lang w:val="en-US"/>
              </w:rPr>
              <w:t>emergency communication</w:t>
            </w:r>
            <w:r w:rsidR="002224C4" w:rsidRPr="002224C4">
              <w:t xml:space="preserve">, </w:t>
            </w:r>
            <w:r>
              <w:t xml:space="preserve">might </w:t>
            </w:r>
            <w:r w:rsidR="005401A3">
              <w:t>get</w:t>
            </w:r>
            <w:r>
              <w:t xml:space="preserve"> </w:t>
            </w:r>
            <w:r w:rsidR="002224C4" w:rsidRPr="002224C4">
              <w:t>incapacitated</w:t>
            </w:r>
            <w:r w:rsidR="005401A3">
              <w:t xml:space="preserve"> afterwards</w:t>
            </w:r>
            <w:r w:rsidR="002224C4" w:rsidRPr="002224C4">
              <w:t xml:space="preserve">. </w:t>
            </w:r>
            <w:r w:rsidR="00B301E1">
              <w:rPr>
                <w:lang w:val="en-US"/>
              </w:rPr>
              <w:t xml:space="preserve">This could be both accidentally, say a traffic accident, or deliberately, for example a violent attack. </w:t>
            </w:r>
            <w:r w:rsidR="00636DD2" w:rsidRPr="00146B22">
              <w:t>A dispatcher</w:t>
            </w:r>
            <w:r w:rsidR="0088359B">
              <w:t xml:space="preserve"> (</w:t>
            </w:r>
            <w:r w:rsidR="00636DD2" w:rsidRPr="00146B22">
              <w:t xml:space="preserve">not receiving any </w:t>
            </w:r>
            <w:r w:rsidR="00636DD2" w:rsidRPr="008347F8">
              <w:t>voice</w:t>
            </w:r>
            <w:r w:rsidR="00643000">
              <w:t>)</w:t>
            </w:r>
            <w:r w:rsidR="00636DD2" w:rsidRPr="00146B22">
              <w:t xml:space="preserve"> will override the ongoing </w:t>
            </w:r>
            <w:r w:rsidR="002A7B54" w:rsidRPr="002A7B54">
              <w:t>emergency communication</w:t>
            </w:r>
            <w:r w:rsidR="00636DD2" w:rsidRPr="00146B22">
              <w:t xml:space="preserve">, trying to contact the first responder, but will not receive a response. </w:t>
            </w:r>
          </w:p>
          <w:p w14:paraId="708AA7DE" w14:textId="292E416B" w:rsidR="001E41F3" w:rsidRDefault="00636DD2" w:rsidP="00636DD2">
            <w:pPr>
              <w:pStyle w:val="CRCoverPage"/>
              <w:spacing w:after="0"/>
              <w:ind w:left="100"/>
            </w:pPr>
            <w:r w:rsidRPr="00146B22">
              <w:t>In such a situation, the dispatcher needs a solution to reactivate the microphone remotely so that he can listen to the activities at the location of the first</w:t>
            </w:r>
            <w:r w:rsidRPr="008347F8">
              <w:t xml:space="preserve"> </w:t>
            </w:r>
            <w:r w:rsidRPr="00146B22">
              <w:t>responder (who is still in an emergency state)</w:t>
            </w:r>
            <w:bookmarkEnd w:id="2"/>
            <w:r w:rsidR="001D3FE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F090A" w:rsidR="001E41F3" w:rsidRDefault="004902BF" w:rsidP="00A60CEA">
            <w:pPr>
              <w:rPr>
                <w:noProof/>
              </w:rPr>
            </w:pPr>
            <w:bookmarkStart w:id="3" w:name="_Hlk181365050"/>
            <w:r>
              <w:rPr>
                <w:rFonts w:ascii="Arial" w:hAnsi="Arial"/>
              </w:rPr>
              <w:t>Add t</w:t>
            </w:r>
            <w:r w:rsidR="001D3FEF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 xml:space="preserve">o new information flows and </w:t>
            </w:r>
            <w:r w:rsidR="001D3FEF">
              <w:rPr>
                <w:rFonts w:ascii="Arial" w:hAnsi="Arial"/>
              </w:rPr>
              <w:t>one</w:t>
            </w:r>
            <w:r>
              <w:rPr>
                <w:rFonts w:ascii="Arial" w:hAnsi="Arial"/>
              </w:rPr>
              <w:t xml:space="preserve"> new procedure to enable t</w:t>
            </w:r>
            <w:r w:rsidR="00A60CEA" w:rsidRPr="00A60CEA">
              <w:rPr>
                <w:rFonts w:ascii="Arial" w:hAnsi="Arial"/>
              </w:rPr>
              <w:t xml:space="preserve">he dispatcher to </w:t>
            </w:r>
            <w:bookmarkStart w:id="4" w:name="_Hlk181343611"/>
            <w:r w:rsidR="00A60CEA" w:rsidRPr="00A60CEA">
              <w:rPr>
                <w:rFonts w:ascii="Arial" w:hAnsi="Arial"/>
              </w:rPr>
              <w:t>reactivate the microphone remotely</w:t>
            </w:r>
            <w:r w:rsidR="00422330">
              <w:rPr>
                <w:rFonts w:ascii="Arial" w:hAnsi="Arial"/>
              </w:rPr>
              <w:t xml:space="preserve"> for a user, who is in an emergency state,</w:t>
            </w:r>
            <w:r w:rsidR="00A60CEA" w:rsidRPr="00A60CEA">
              <w:rPr>
                <w:rFonts w:ascii="Arial" w:hAnsi="Arial"/>
              </w:rPr>
              <w:t xml:space="preserve"> </w:t>
            </w:r>
            <w:bookmarkEnd w:id="4"/>
            <w:r w:rsidR="00A60CEA" w:rsidRPr="00A60CEA">
              <w:rPr>
                <w:rFonts w:ascii="Arial" w:hAnsi="Arial"/>
              </w:rPr>
              <w:t xml:space="preserve">so that </w:t>
            </w:r>
            <w:r w:rsidR="00422330">
              <w:rPr>
                <w:rFonts w:ascii="Arial" w:hAnsi="Arial"/>
              </w:rPr>
              <w:t>the dispatcher</w:t>
            </w:r>
            <w:r w:rsidR="00A60CEA" w:rsidRPr="00A60CEA">
              <w:rPr>
                <w:rFonts w:ascii="Arial" w:hAnsi="Arial"/>
              </w:rPr>
              <w:t xml:space="preserve"> can listen to the activities at the location of the first responder</w:t>
            </w:r>
            <w:r w:rsidR="00CD7109">
              <w:rPr>
                <w:rFonts w:ascii="Arial" w:hAnsi="Arial"/>
              </w:rPr>
              <w:t>.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D6B30" w:rsidR="001E41F3" w:rsidRDefault="00202A47" w:rsidP="00202A47">
            <w:pPr>
              <w:rPr>
                <w:noProof/>
              </w:rPr>
            </w:pPr>
            <w:bookmarkStart w:id="5" w:name="_Hlk181365076"/>
            <w:r w:rsidRPr="00202A47">
              <w:rPr>
                <w:rFonts w:ascii="Arial" w:hAnsi="Arial"/>
              </w:rPr>
              <w:t xml:space="preserve">Without reactivating the microphone remotely, there is no possibility to get audio </w:t>
            </w:r>
            <w:r w:rsidR="004902BF">
              <w:rPr>
                <w:rFonts w:ascii="Arial" w:hAnsi="Arial"/>
              </w:rPr>
              <w:t>from</w:t>
            </w:r>
            <w:r w:rsidRPr="00202A47">
              <w:rPr>
                <w:rFonts w:ascii="Arial" w:hAnsi="Arial"/>
              </w:rPr>
              <w:t xml:space="preserve"> the first responder</w:t>
            </w:r>
            <w:r w:rsidR="004902BF">
              <w:rPr>
                <w:rFonts w:ascii="Arial" w:hAnsi="Arial"/>
              </w:rPr>
              <w:t>.</w:t>
            </w:r>
            <w:bookmarkEnd w:id="5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0676" w:rsidR="001E41F3" w:rsidRDefault="009319DF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Toc177998503"/>
            <w:r>
              <w:t>New 10.9.1.2.X</w:t>
            </w:r>
            <w:r w:rsidR="00422330">
              <w:t>,</w:t>
            </w:r>
            <w:r>
              <w:t xml:space="preserve"> </w:t>
            </w:r>
            <w:r w:rsidR="00BA715C">
              <w:t xml:space="preserve">New </w:t>
            </w:r>
            <w:r>
              <w:t xml:space="preserve">10.9.1.2.Y, </w:t>
            </w:r>
            <w:r w:rsidR="00ED27DD">
              <w:t xml:space="preserve">New </w:t>
            </w:r>
            <w:r w:rsidRPr="00224895">
              <w:t>10.9.1.3</w:t>
            </w:r>
            <w:r>
              <w:t>.X</w:t>
            </w:r>
            <w:bookmarkEnd w:id="6"/>
            <w:r w:rsidR="00422330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7C925" w:rsidR="001E41F3" w:rsidRDefault="00931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3C706C" w:rsidR="001E41F3" w:rsidRDefault="00931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1D33A" w:rsidR="001E41F3" w:rsidRDefault="00931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E9F18D" w14:textId="77777777" w:rsidR="001E41F3" w:rsidRDefault="001E41F3">
      <w:pPr>
        <w:rPr>
          <w:noProof/>
        </w:rPr>
      </w:pPr>
    </w:p>
    <w:p w14:paraId="5BD9709B" w14:textId="77777777" w:rsidR="009319DF" w:rsidRDefault="009319DF">
      <w:pPr>
        <w:rPr>
          <w:noProof/>
        </w:rPr>
      </w:pPr>
    </w:p>
    <w:p w14:paraId="1557EA72" w14:textId="492998D8" w:rsidR="009319DF" w:rsidRDefault="009319DF">
      <w:pPr>
        <w:rPr>
          <w:noProof/>
        </w:rPr>
        <w:sectPr w:rsidR="009319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2B578" w14:textId="77777777" w:rsidR="009319DF" w:rsidRPr="00B91775" w:rsidRDefault="009319DF" w:rsidP="009319DF"/>
    <w:p w14:paraId="537865F4" w14:textId="77777777" w:rsidR="009319DF" w:rsidRPr="00B91775" w:rsidRDefault="009319DF" w:rsidP="00931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7" w:name="_Toc517082226"/>
    </w:p>
    <w:bookmarkEnd w:id="7"/>
    <w:p w14:paraId="1A6DFDC5" w14:textId="77777777" w:rsidR="009319DF" w:rsidRDefault="009319DF" w:rsidP="009319DF">
      <w:pPr>
        <w:rPr>
          <w:noProof/>
        </w:rPr>
      </w:pPr>
    </w:p>
    <w:p w14:paraId="4DA3D113" w14:textId="77777777" w:rsidR="00317F0F" w:rsidRPr="00AB5FED" w:rsidRDefault="00317F0F" w:rsidP="00317F0F">
      <w:pPr>
        <w:pStyle w:val="berschrift5"/>
        <w:rPr>
          <w:ins w:id="8" w:author="Becker (BDBOS), Ute" w:date="2024-11-04T15:01:00Z"/>
        </w:rPr>
      </w:pPr>
      <w:bookmarkStart w:id="9" w:name="_Toc138281714"/>
      <w:bookmarkStart w:id="10" w:name="_Toc177998502"/>
      <w:bookmarkStart w:id="11" w:name="_Toc138281709"/>
      <w:ins w:id="12" w:author="Becker (BDBOS), Ute" w:date="2024-11-04T15:01:00Z">
        <w:r w:rsidRPr="000E5008">
          <w:t>10.9.1.2.X</w:t>
        </w:r>
        <w:r w:rsidRPr="00AB5FED">
          <w:tab/>
        </w:r>
        <w:r>
          <w:t>Fl</w:t>
        </w:r>
        <w:r w:rsidRPr="00224895">
          <w:t xml:space="preserve">oor </w:t>
        </w:r>
        <w:r>
          <w:t>remote re</w:t>
        </w:r>
        <w:r w:rsidRPr="00224895">
          <w:t xml:space="preserve">quest </w:t>
        </w:r>
        <w:bookmarkEnd w:id="9"/>
        <w:bookmarkEnd w:id="10"/>
      </w:ins>
    </w:p>
    <w:p w14:paraId="2098AE94" w14:textId="77777777" w:rsidR="00317F0F" w:rsidRDefault="00317F0F" w:rsidP="00317F0F">
      <w:pPr>
        <w:rPr>
          <w:ins w:id="13" w:author="Becker (BDBOS), Ute" w:date="2024-11-04T15:01:00Z"/>
        </w:rPr>
      </w:pPr>
      <w:ins w:id="14" w:author="Becker (BDBOS), Ute" w:date="2024-11-04T15:01:00Z">
        <w:r w:rsidRPr="000E5008">
          <w:t>Table 10.</w:t>
        </w:r>
        <w:r w:rsidRPr="000E5008">
          <w:rPr>
            <w:lang w:eastAsia="zh-CN"/>
          </w:rPr>
          <w:t>9.1.2.X-1</w:t>
        </w:r>
        <w:r w:rsidRPr="00AB5FED">
          <w:t xml:space="preserve"> describes the information flow floor re</w:t>
        </w:r>
        <w:r>
          <w:t>mote request</w:t>
        </w:r>
        <w:r w:rsidRPr="00AB5FED">
          <w:t xml:space="preserve">, from </w:t>
        </w:r>
        <w:r>
          <w:t>an authorized</w:t>
        </w:r>
        <w:r w:rsidRPr="00AB5FED">
          <w:t xml:space="preserve"> </w:t>
        </w:r>
        <w:r>
          <w:t xml:space="preserve">floor participant user to the </w:t>
        </w:r>
        <w:r w:rsidRPr="00AB5FED">
          <w:t>floor control server</w:t>
        </w:r>
        <w:r>
          <w:t xml:space="preserve">, which is used to request a floor remote to another floor participant. </w:t>
        </w:r>
      </w:ins>
    </w:p>
    <w:p w14:paraId="1C6E3417" w14:textId="77777777" w:rsidR="00317F0F" w:rsidRPr="00AB5FED" w:rsidRDefault="00317F0F" w:rsidP="00317F0F">
      <w:pPr>
        <w:pStyle w:val="TH"/>
        <w:rPr>
          <w:ins w:id="15" w:author="Becker (BDBOS), Ute" w:date="2024-11-04T15:01:00Z"/>
          <w:lang w:val="en-US"/>
        </w:rPr>
      </w:pPr>
      <w:ins w:id="16" w:author="Becker (BDBOS), Ute" w:date="2024-11-04T15:01:00Z">
        <w:r w:rsidRPr="00AB5FED">
          <w:t>Table 10.</w:t>
        </w:r>
        <w:r w:rsidRPr="00AB5FED">
          <w:rPr>
            <w:lang w:val="en-US"/>
          </w:rPr>
          <w:t>9</w:t>
        </w:r>
        <w:r w:rsidRPr="00AB5FED">
          <w:t>.1.</w:t>
        </w:r>
        <w:r w:rsidRPr="00AB5FED">
          <w:rPr>
            <w:lang w:val="en-US"/>
          </w:rPr>
          <w:t>2</w:t>
        </w:r>
        <w:r w:rsidRPr="00AB5FED">
          <w:t>.</w:t>
        </w:r>
        <w:r>
          <w:rPr>
            <w:lang w:val="en-US"/>
          </w:rPr>
          <w:t>X-</w:t>
        </w:r>
        <w:r w:rsidRPr="00AB5FED">
          <w:t xml:space="preserve">1: </w:t>
        </w:r>
        <w:r>
          <w:t>F</w:t>
        </w:r>
        <w:proofErr w:type="spellStart"/>
        <w:r w:rsidRPr="00AB5FED">
          <w:rPr>
            <w:lang w:val="en-US"/>
          </w:rPr>
          <w:t>loor</w:t>
        </w:r>
        <w:proofErr w:type="spellEnd"/>
        <w:r w:rsidRPr="00AB5FED">
          <w:rPr>
            <w:lang w:val="en-US"/>
          </w:rPr>
          <w:t xml:space="preserve"> re</w:t>
        </w:r>
        <w:r>
          <w:rPr>
            <w:lang w:val="en-US"/>
          </w:rPr>
          <w:t>m</w:t>
        </w:r>
        <w:r w:rsidRPr="00AB5FED">
          <w:rPr>
            <w:lang w:val="en-US"/>
          </w:rPr>
          <w:t>o</w:t>
        </w:r>
        <w:r>
          <w:rPr>
            <w:lang w:val="en-US"/>
          </w:rPr>
          <w:t>t</w:t>
        </w:r>
        <w:r w:rsidRPr="00AB5FED">
          <w:rPr>
            <w:lang w:val="en-US"/>
          </w:rPr>
          <w:t>e</w:t>
        </w:r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7F0F" w:rsidRPr="00AB5FED" w14:paraId="70331F60" w14:textId="77777777" w:rsidTr="005401A3">
        <w:trPr>
          <w:jc w:val="center"/>
          <w:ins w:id="17" w:author="Becker (BDBOS), Ute" w:date="2024-11-04T15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12568" w14:textId="77777777" w:rsidR="00317F0F" w:rsidRPr="00AB5FED" w:rsidRDefault="00317F0F" w:rsidP="005401A3">
            <w:pPr>
              <w:pStyle w:val="TAH"/>
              <w:rPr>
                <w:ins w:id="18" w:author="Becker (BDBOS), Ute" w:date="2024-11-04T15:01:00Z"/>
              </w:rPr>
            </w:pPr>
            <w:ins w:id="19" w:author="Becker (BDBOS), Ute" w:date="2024-11-04T15:01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4D275" w14:textId="77777777" w:rsidR="00317F0F" w:rsidRPr="00AB5FED" w:rsidRDefault="00317F0F" w:rsidP="005401A3">
            <w:pPr>
              <w:pStyle w:val="TAH"/>
              <w:rPr>
                <w:ins w:id="20" w:author="Becker (BDBOS), Ute" w:date="2024-11-04T15:01:00Z"/>
              </w:rPr>
            </w:pPr>
            <w:ins w:id="21" w:author="Becker (BDBOS), Ute" w:date="2024-11-04T15:01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ABDE0" w14:textId="77777777" w:rsidR="00317F0F" w:rsidRPr="00AB5FED" w:rsidRDefault="00317F0F" w:rsidP="005401A3">
            <w:pPr>
              <w:pStyle w:val="TAH"/>
              <w:rPr>
                <w:ins w:id="22" w:author="Becker (BDBOS), Ute" w:date="2024-11-04T15:01:00Z"/>
              </w:rPr>
            </w:pPr>
            <w:ins w:id="23" w:author="Becker (BDBOS), Ute" w:date="2024-11-04T15:01:00Z">
              <w:r w:rsidRPr="00AB5FED">
                <w:t>Description</w:t>
              </w:r>
            </w:ins>
          </w:p>
        </w:tc>
      </w:tr>
      <w:tr w:rsidR="00317F0F" w:rsidRPr="00E27868" w14:paraId="5B70946A" w14:textId="77777777" w:rsidTr="005401A3">
        <w:trPr>
          <w:jc w:val="center"/>
          <w:ins w:id="24" w:author="Becker (BDBOS), Ute" w:date="2024-11-04T15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7A061" w14:textId="77777777" w:rsidR="00317F0F" w:rsidRPr="00AB5FED" w:rsidRDefault="00317F0F" w:rsidP="005401A3">
            <w:pPr>
              <w:pStyle w:val="TAL"/>
              <w:rPr>
                <w:ins w:id="25" w:author="Becker (BDBOS), Ute" w:date="2024-11-04T15:01:00Z"/>
              </w:rPr>
            </w:pPr>
            <w:ins w:id="26" w:author="Becker (BDBOS), Ute" w:date="2024-11-04T15:01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0A8D7" w14:textId="77777777" w:rsidR="00317F0F" w:rsidRPr="00AB5FED" w:rsidRDefault="00317F0F" w:rsidP="005401A3">
            <w:pPr>
              <w:pStyle w:val="TAL"/>
              <w:rPr>
                <w:ins w:id="27" w:author="Becker (BDBOS), Ute" w:date="2024-11-04T15:01:00Z"/>
              </w:rPr>
            </w:pPr>
            <w:ins w:id="28" w:author="Becker (BDBOS), Ute" w:date="2024-11-04T15:0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A26D6" w14:textId="77777777" w:rsidR="00317F0F" w:rsidRPr="00AB5FED" w:rsidRDefault="00317F0F" w:rsidP="005401A3">
            <w:pPr>
              <w:pStyle w:val="TAL"/>
              <w:rPr>
                <w:ins w:id="29" w:author="Becker (BDBOS), Ute" w:date="2024-11-04T15:01:00Z"/>
                <w:lang w:eastAsia="zh-CN"/>
              </w:rPr>
            </w:pPr>
            <w:ins w:id="30" w:author="Becker (BDBOS), Ute" w:date="2024-11-04T15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requester, e.g. dispatcher</w:t>
              </w:r>
            </w:ins>
          </w:p>
        </w:tc>
      </w:tr>
      <w:tr w:rsidR="00317F0F" w:rsidRPr="00AB5FED" w14:paraId="3F857D52" w14:textId="77777777" w:rsidTr="005401A3">
        <w:trPr>
          <w:jc w:val="center"/>
          <w:ins w:id="31" w:author="Becker (BDBOS), Ute" w:date="2024-11-04T15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A9AF3" w14:textId="77777777" w:rsidR="00317F0F" w:rsidRPr="00AB5FED" w:rsidRDefault="00317F0F" w:rsidP="005401A3">
            <w:pPr>
              <w:pStyle w:val="TAL"/>
              <w:rPr>
                <w:ins w:id="32" w:author="Becker (BDBOS), Ute" w:date="2024-11-04T15:01:00Z"/>
              </w:rPr>
            </w:pPr>
            <w:ins w:id="33" w:author="Becker (BDBOS), Ute" w:date="2024-11-04T15:01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71A19" w14:textId="77777777" w:rsidR="00317F0F" w:rsidRPr="00AB5FED" w:rsidRDefault="00317F0F" w:rsidP="005401A3">
            <w:pPr>
              <w:pStyle w:val="TAL"/>
              <w:rPr>
                <w:ins w:id="34" w:author="Becker (BDBOS), Ute" w:date="2024-11-04T15:01:00Z"/>
              </w:rPr>
            </w:pPr>
            <w:ins w:id="35" w:author="Becker (BDBOS), Ute" w:date="2024-11-04T15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0DEF0" w14:textId="77777777" w:rsidR="00317F0F" w:rsidRPr="00AB5FED" w:rsidRDefault="00317F0F" w:rsidP="005401A3">
            <w:pPr>
              <w:pStyle w:val="TAL"/>
              <w:rPr>
                <w:ins w:id="36" w:author="Becker (BDBOS), Ute" w:date="2024-11-04T15:01:00Z"/>
              </w:rPr>
            </w:pPr>
            <w:ins w:id="37" w:author="Becker (BDBOS), Ute" w:date="2024-11-04T15:01:00Z">
              <w:r>
                <w:t>Functional alias of the requester</w:t>
              </w:r>
            </w:ins>
          </w:p>
        </w:tc>
      </w:tr>
      <w:tr w:rsidR="00317F0F" w:rsidRPr="00AB5FED" w14:paraId="6857D747" w14:textId="77777777" w:rsidTr="005401A3">
        <w:trPr>
          <w:jc w:val="center"/>
          <w:ins w:id="38" w:author="Becker (BDBOS), Ute" w:date="2024-11-04T15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58E59" w14:textId="77777777" w:rsidR="00317F0F" w:rsidRDefault="00317F0F" w:rsidP="005401A3">
            <w:pPr>
              <w:pStyle w:val="TAL"/>
              <w:rPr>
                <w:ins w:id="39" w:author="Becker (BDBOS), Ute" w:date="2024-11-04T15:01:00Z"/>
              </w:rPr>
            </w:pPr>
            <w:ins w:id="40" w:author="Becker (BDBOS), Ute" w:date="2024-11-04T15:01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2EB2F" w14:textId="77777777" w:rsidR="00317F0F" w:rsidRDefault="00317F0F" w:rsidP="005401A3">
            <w:pPr>
              <w:pStyle w:val="TAL"/>
              <w:rPr>
                <w:ins w:id="41" w:author="Becker (BDBOS), Ute" w:date="2024-11-04T15:01:00Z"/>
              </w:rPr>
            </w:pPr>
            <w:ins w:id="42" w:author="Becker (BDBOS), Ute" w:date="2024-11-04T15:0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557D8" w14:textId="77777777" w:rsidR="00317F0F" w:rsidRDefault="00317F0F" w:rsidP="005401A3">
            <w:pPr>
              <w:pStyle w:val="TAL"/>
              <w:rPr>
                <w:ins w:id="43" w:author="Becker (BDBOS), Ute" w:date="2024-11-04T15:01:00Z"/>
              </w:rPr>
            </w:pPr>
            <w:ins w:id="44" w:author="Becker (BDBOS), Ute" w:date="2024-11-04T15:01:00Z">
              <w:r>
                <w:t>The identity of the target</w:t>
              </w:r>
            </w:ins>
          </w:p>
        </w:tc>
      </w:tr>
      <w:tr w:rsidR="00317F0F" w:rsidRPr="00AB5FED" w14:paraId="7EB931BF" w14:textId="77777777" w:rsidTr="005401A3">
        <w:trPr>
          <w:jc w:val="center"/>
          <w:ins w:id="45" w:author="Becker (BDBOS), Ute" w:date="2024-11-04T15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AA885" w14:textId="77777777" w:rsidR="00317F0F" w:rsidRDefault="00317F0F" w:rsidP="005401A3">
            <w:pPr>
              <w:pStyle w:val="TAL"/>
              <w:rPr>
                <w:ins w:id="46" w:author="Becker (BDBOS), Ute" w:date="2024-11-04T15:01:00Z"/>
              </w:rPr>
            </w:pPr>
            <w:ins w:id="47" w:author="Becker (BDBOS), Ute" w:date="2024-11-04T15:01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FB51C" w14:textId="77777777" w:rsidR="00317F0F" w:rsidRDefault="00317F0F" w:rsidP="005401A3">
            <w:pPr>
              <w:pStyle w:val="TAL"/>
              <w:rPr>
                <w:ins w:id="48" w:author="Becker (BDBOS), Ute" w:date="2024-11-04T15:01:00Z"/>
              </w:rPr>
            </w:pPr>
            <w:ins w:id="49" w:author="Becker (BDBOS), Ute" w:date="2024-11-04T15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3AEE5" w14:textId="77777777" w:rsidR="00317F0F" w:rsidRDefault="00317F0F" w:rsidP="005401A3">
            <w:pPr>
              <w:pStyle w:val="TAL"/>
              <w:rPr>
                <w:ins w:id="50" w:author="Becker (BDBOS), Ute" w:date="2024-11-04T15:01:00Z"/>
              </w:rPr>
            </w:pPr>
            <w:ins w:id="51" w:author="Becker (BDBOS), Ute" w:date="2024-11-04T15:01:00Z">
              <w:r>
                <w:t>Functional alias of the target</w:t>
              </w:r>
            </w:ins>
          </w:p>
        </w:tc>
      </w:tr>
    </w:tbl>
    <w:p w14:paraId="512C67D1" w14:textId="77777777" w:rsidR="00ED27DD" w:rsidRPr="00BC2DF4" w:rsidRDefault="00ED27DD" w:rsidP="0095624E"/>
    <w:p w14:paraId="2F97AA3F" w14:textId="021A580C" w:rsidR="00ED27DD" w:rsidRPr="00B91775" w:rsidRDefault="00ED27DD" w:rsidP="00ED2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6AA7C08" w14:textId="77777777" w:rsidR="00317F0F" w:rsidRPr="00AB5FED" w:rsidRDefault="00317F0F" w:rsidP="00317F0F">
      <w:pPr>
        <w:pStyle w:val="berschrift5"/>
        <w:rPr>
          <w:ins w:id="52" w:author="Becker (BDBOS), Ute" w:date="2024-11-04T15:03:00Z"/>
        </w:rPr>
      </w:pPr>
      <w:ins w:id="53" w:author="Becker (BDBOS), Ute" w:date="2024-11-04T15:03:00Z">
        <w:r w:rsidRPr="00317F0F">
          <w:t>10.9.1.</w:t>
        </w:r>
        <w:proofErr w:type="gramStart"/>
        <w:r w:rsidRPr="00317F0F">
          <w:t>2.Y</w:t>
        </w:r>
        <w:proofErr w:type="gramEnd"/>
        <w:r w:rsidRPr="00AB5FED">
          <w:tab/>
        </w:r>
        <w:r>
          <w:t>Fl</w:t>
        </w:r>
        <w:r w:rsidRPr="00224895">
          <w:t xml:space="preserve">oor </w:t>
        </w:r>
        <w:r>
          <w:t>remote granted</w:t>
        </w:r>
        <w:r w:rsidRPr="00224895">
          <w:t xml:space="preserve"> </w:t>
        </w:r>
      </w:ins>
    </w:p>
    <w:p w14:paraId="1565275C" w14:textId="77777777" w:rsidR="00317F0F" w:rsidRDefault="00317F0F" w:rsidP="00317F0F">
      <w:pPr>
        <w:rPr>
          <w:ins w:id="54" w:author="Becker (BDBOS), Ute" w:date="2024-11-04T15:03:00Z"/>
        </w:rPr>
      </w:pPr>
      <w:ins w:id="55" w:author="Becker (BDBOS), Ute" w:date="2024-11-04T15:03:00Z">
        <w:r w:rsidRPr="00317F0F">
          <w:t>Table 10.</w:t>
        </w:r>
        <w:r w:rsidRPr="00317F0F">
          <w:rPr>
            <w:lang w:eastAsia="zh-CN"/>
          </w:rPr>
          <w:t>9.1.2.Y-1</w:t>
        </w:r>
        <w:r w:rsidRPr="00AB5FED">
          <w:t xml:space="preserve"> describes the information flow floor re</w:t>
        </w:r>
        <w:r>
          <w:t>mote granted</w:t>
        </w:r>
        <w:r w:rsidRPr="00AB5FED">
          <w:t xml:space="preserve">, </w:t>
        </w:r>
        <w:r>
          <w:t>from the floor control server to a floor participant</w:t>
        </w:r>
        <w:r w:rsidRPr="00AB5FED">
          <w:t xml:space="preserve">, </w:t>
        </w:r>
        <w:r>
          <w:t>to immediately open the microphone and start transmitting media</w:t>
        </w:r>
        <w:r w:rsidRPr="00AB5FED">
          <w:t xml:space="preserve">. </w:t>
        </w:r>
      </w:ins>
    </w:p>
    <w:p w14:paraId="64A3AFD7" w14:textId="77777777" w:rsidR="00317F0F" w:rsidRPr="00AB5FED" w:rsidRDefault="00317F0F" w:rsidP="00317F0F">
      <w:pPr>
        <w:pStyle w:val="TH"/>
        <w:rPr>
          <w:ins w:id="56" w:author="Becker (BDBOS), Ute" w:date="2024-11-04T15:03:00Z"/>
          <w:lang w:val="en-US"/>
        </w:rPr>
      </w:pPr>
      <w:ins w:id="57" w:author="Becker (BDBOS), Ute" w:date="2024-11-04T15:03:00Z">
        <w:r w:rsidRPr="00317F0F">
          <w:t>Table 10.</w:t>
        </w:r>
        <w:r w:rsidRPr="00317F0F">
          <w:rPr>
            <w:lang w:val="en-US"/>
          </w:rPr>
          <w:t>9</w:t>
        </w:r>
        <w:r w:rsidRPr="00317F0F">
          <w:t>.1.</w:t>
        </w:r>
        <w:r w:rsidRPr="00317F0F">
          <w:rPr>
            <w:lang w:val="en-US"/>
          </w:rPr>
          <w:t>2</w:t>
        </w:r>
        <w:r w:rsidRPr="00317F0F">
          <w:t>.</w:t>
        </w:r>
        <w:r w:rsidRPr="00317F0F">
          <w:rPr>
            <w:lang w:val="en-US"/>
          </w:rPr>
          <w:t>Y-</w:t>
        </w:r>
        <w:r w:rsidRPr="00317F0F">
          <w:t>1</w:t>
        </w:r>
        <w:r w:rsidRPr="00AB5FED">
          <w:t xml:space="preserve">: </w:t>
        </w:r>
        <w:r>
          <w:t>F</w:t>
        </w:r>
        <w:proofErr w:type="spellStart"/>
        <w:r w:rsidRPr="00AB5FED">
          <w:rPr>
            <w:lang w:val="en-US"/>
          </w:rPr>
          <w:t>loor</w:t>
        </w:r>
        <w:proofErr w:type="spellEnd"/>
        <w:r w:rsidRPr="00AB5FED">
          <w:rPr>
            <w:lang w:val="en-US"/>
          </w:rPr>
          <w:t xml:space="preserve"> re</w:t>
        </w:r>
        <w:r>
          <w:rPr>
            <w:lang w:val="en-US"/>
          </w:rPr>
          <w:t>m</w:t>
        </w:r>
        <w:r w:rsidRPr="00AB5FED">
          <w:rPr>
            <w:lang w:val="en-US"/>
          </w:rPr>
          <w:t>o</w:t>
        </w:r>
        <w:r>
          <w:rPr>
            <w:lang w:val="en-US"/>
          </w:rPr>
          <w:t>t</w:t>
        </w:r>
        <w:r w:rsidRPr="00AB5FED">
          <w:rPr>
            <w:lang w:val="en-US"/>
          </w:rPr>
          <w:t>e</w:t>
        </w:r>
        <w:r>
          <w:rPr>
            <w:lang w:val="en-US"/>
          </w:rPr>
          <w:t xml:space="preserve"> granted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7F0F" w:rsidRPr="00AB5FED" w14:paraId="60D9F874" w14:textId="77777777" w:rsidTr="005401A3">
        <w:trPr>
          <w:jc w:val="center"/>
          <w:ins w:id="58" w:author="Becker (BDBOS), Ute" w:date="2024-11-04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A684" w14:textId="77777777" w:rsidR="00317F0F" w:rsidRPr="00AB5FED" w:rsidRDefault="00317F0F" w:rsidP="005401A3">
            <w:pPr>
              <w:pStyle w:val="TAH"/>
              <w:rPr>
                <w:ins w:id="59" w:author="Becker (BDBOS), Ute" w:date="2024-11-04T15:03:00Z"/>
              </w:rPr>
            </w:pPr>
            <w:ins w:id="60" w:author="Becker (BDBOS), Ute" w:date="2024-11-04T15:03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A06DF" w14:textId="77777777" w:rsidR="00317F0F" w:rsidRPr="00AB5FED" w:rsidRDefault="00317F0F" w:rsidP="005401A3">
            <w:pPr>
              <w:pStyle w:val="TAH"/>
              <w:rPr>
                <w:ins w:id="61" w:author="Becker (BDBOS), Ute" w:date="2024-11-04T15:03:00Z"/>
              </w:rPr>
            </w:pPr>
            <w:ins w:id="62" w:author="Becker (BDBOS), Ute" w:date="2024-11-04T15:03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668A9" w14:textId="77777777" w:rsidR="00317F0F" w:rsidRPr="00AB5FED" w:rsidRDefault="00317F0F" w:rsidP="005401A3">
            <w:pPr>
              <w:pStyle w:val="TAH"/>
              <w:rPr>
                <w:ins w:id="63" w:author="Becker (BDBOS), Ute" w:date="2024-11-04T15:03:00Z"/>
              </w:rPr>
            </w:pPr>
            <w:ins w:id="64" w:author="Becker (BDBOS), Ute" w:date="2024-11-04T15:03:00Z">
              <w:r w:rsidRPr="00AB5FED">
                <w:t>Description</w:t>
              </w:r>
            </w:ins>
          </w:p>
        </w:tc>
      </w:tr>
      <w:tr w:rsidR="00317F0F" w:rsidRPr="00E27868" w14:paraId="6674D59F" w14:textId="77777777" w:rsidTr="005401A3">
        <w:trPr>
          <w:jc w:val="center"/>
          <w:ins w:id="65" w:author="Becker (BDBOS), Ute" w:date="2024-11-04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D6AE9" w14:textId="77777777" w:rsidR="00317F0F" w:rsidRPr="00AB5FED" w:rsidRDefault="00317F0F" w:rsidP="005401A3">
            <w:pPr>
              <w:pStyle w:val="TAL"/>
              <w:rPr>
                <w:ins w:id="66" w:author="Becker (BDBOS), Ute" w:date="2024-11-04T15:03:00Z"/>
              </w:rPr>
            </w:pPr>
            <w:ins w:id="67" w:author="Becker (BDBOS), Ute" w:date="2024-11-04T15:03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B2E47" w14:textId="77777777" w:rsidR="00317F0F" w:rsidRPr="00AB5FED" w:rsidRDefault="00317F0F" w:rsidP="005401A3">
            <w:pPr>
              <w:pStyle w:val="TAL"/>
              <w:rPr>
                <w:ins w:id="68" w:author="Becker (BDBOS), Ute" w:date="2024-11-04T15:03:00Z"/>
              </w:rPr>
            </w:pPr>
            <w:ins w:id="69" w:author="Becker (BDBOS), Ute" w:date="2024-11-04T15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B5E7F" w14:textId="77777777" w:rsidR="00317F0F" w:rsidRPr="00AB5FED" w:rsidRDefault="00317F0F" w:rsidP="005401A3">
            <w:pPr>
              <w:pStyle w:val="TAL"/>
              <w:rPr>
                <w:ins w:id="70" w:author="Becker (BDBOS), Ute" w:date="2024-11-04T15:03:00Z"/>
                <w:lang w:eastAsia="zh-CN"/>
              </w:rPr>
            </w:pPr>
            <w:ins w:id="71" w:author="Becker (BDBOS), Ute" w:date="2024-11-04T15:03:00Z">
              <w:r>
                <w:t>The identity of remoted participant</w:t>
              </w:r>
              <w:r w:rsidRPr="00AB5FED">
                <w:t xml:space="preserve"> </w:t>
              </w:r>
            </w:ins>
          </w:p>
        </w:tc>
      </w:tr>
      <w:tr w:rsidR="00317F0F" w:rsidRPr="00E27868" w14:paraId="16EF7AD8" w14:textId="77777777" w:rsidTr="005401A3">
        <w:trPr>
          <w:jc w:val="center"/>
          <w:ins w:id="72" w:author="Becker (BDBOS), Ute" w:date="2024-11-04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2A67" w14:textId="77777777" w:rsidR="00317F0F" w:rsidRDefault="00317F0F" w:rsidP="005401A3">
            <w:pPr>
              <w:pStyle w:val="TAL"/>
              <w:rPr>
                <w:ins w:id="73" w:author="Becker (BDBOS), Ute" w:date="2024-11-04T15:03:00Z"/>
              </w:rPr>
            </w:pPr>
            <w:ins w:id="74" w:author="Becker (BDBOS), Ute" w:date="2024-11-04T15:03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B7A07" w14:textId="77777777" w:rsidR="00317F0F" w:rsidRDefault="00317F0F" w:rsidP="005401A3">
            <w:pPr>
              <w:pStyle w:val="TAL"/>
              <w:rPr>
                <w:ins w:id="75" w:author="Becker (BDBOS), Ute" w:date="2024-11-04T15:03:00Z"/>
              </w:rPr>
            </w:pPr>
            <w:ins w:id="76" w:author="Becker (BDBOS), Ute" w:date="2024-11-04T15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51264" w14:textId="77777777" w:rsidR="00317F0F" w:rsidRDefault="00317F0F" w:rsidP="005401A3">
            <w:pPr>
              <w:pStyle w:val="TAL"/>
              <w:rPr>
                <w:ins w:id="77" w:author="Becker (BDBOS), Ute" w:date="2024-11-04T15:03:00Z"/>
              </w:rPr>
            </w:pPr>
            <w:ins w:id="78" w:author="Becker (BDBOS), Ute" w:date="2024-11-04T15:03:00Z">
              <w:r>
                <w:t>The identity of the requester</w:t>
              </w:r>
              <w:r w:rsidRPr="00AB5FED">
                <w:t xml:space="preserve"> </w:t>
              </w:r>
            </w:ins>
          </w:p>
        </w:tc>
      </w:tr>
    </w:tbl>
    <w:p w14:paraId="309F1291" w14:textId="205B6AC7" w:rsidR="009319DF" w:rsidRDefault="009319DF" w:rsidP="0095624E"/>
    <w:bookmarkEnd w:id="11"/>
    <w:p w14:paraId="22BAEC6E" w14:textId="47B083AC" w:rsidR="009319DF" w:rsidRPr="00B91775" w:rsidRDefault="009319DF" w:rsidP="00931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27DD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645F01B" w14:textId="77777777" w:rsidR="009319DF" w:rsidRDefault="009319DF" w:rsidP="009319DF">
      <w:pPr>
        <w:rPr>
          <w:noProof/>
        </w:rPr>
      </w:pPr>
    </w:p>
    <w:p w14:paraId="553DF8AE" w14:textId="77777777" w:rsidR="008B0401" w:rsidRPr="00557C3F" w:rsidRDefault="008B0401" w:rsidP="008B0401">
      <w:pPr>
        <w:pStyle w:val="berschrift5"/>
        <w:rPr>
          <w:ins w:id="79" w:author="Becker (BDBOS), Ute" w:date="2024-11-04T15:05:00Z"/>
        </w:rPr>
      </w:pPr>
      <w:bookmarkStart w:id="80" w:name="_Toc177998514"/>
      <w:bookmarkStart w:id="81" w:name="_Hlk181022362"/>
      <w:ins w:id="82" w:author="Becker (BDBOS), Ute" w:date="2024-11-04T15:05:00Z">
        <w:r w:rsidRPr="00557C3F">
          <w:t>10.</w:t>
        </w:r>
        <w:r w:rsidRPr="00557C3F">
          <w:rPr>
            <w:lang w:eastAsia="zh-CN"/>
          </w:rPr>
          <w:t>9</w:t>
        </w:r>
        <w:r w:rsidRPr="00557C3F">
          <w:t>.1.3</w:t>
        </w:r>
        <w:r>
          <w:t>.X</w:t>
        </w:r>
        <w:r w:rsidRPr="00557C3F">
          <w:tab/>
        </w:r>
        <w:bookmarkEnd w:id="80"/>
        <w:r>
          <w:t>Floor r</w:t>
        </w:r>
        <w:r w:rsidRPr="00224895">
          <w:t xml:space="preserve">emote request in </w:t>
        </w:r>
        <w:r w:rsidRPr="002A7B54">
          <w:t>emergency communication</w:t>
        </w:r>
      </w:ins>
    </w:p>
    <w:p w14:paraId="457A16F5" w14:textId="77777777" w:rsidR="008B0401" w:rsidRDefault="008B0401" w:rsidP="008B0401">
      <w:pPr>
        <w:rPr>
          <w:ins w:id="83" w:author="Becker (BDBOS), Ute" w:date="2024-11-04T15:05:00Z"/>
        </w:rPr>
      </w:pPr>
      <w:ins w:id="84" w:author="Becker (BDBOS), Ute" w:date="2024-11-04T15:05:00Z">
        <w:r w:rsidRPr="00317F0F">
          <w:t>Figure 10.9.1.3.X</w:t>
        </w:r>
        <w:r w:rsidRPr="00AB5FED">
          <w:t xml:space="preserve">-1 shows the </w:t>
        </w:r>
        <w:proofErr w:type="gramStart"/>
        <w:r w:rsidRPr="00AB5FED">
          <w:t>high level</w:t>
        </w:r>
        <w:proofErr w:type="gramEnd"/>
        <w:r w:rsidRPr="00AB5FED">
          <w:t xml:space="preserve"> procedure that </w:t>
        </w:r>
        <w:r>
          <w:t xml:space="preserve">an authorized user remotely requests </w:t>
        </w:r>
        <w:r w:rsidRPr="00AB5FED">
          <w:t xml:space="preserve">the </w:t>
        </w:r>
        <w:r>
          <w:t xml:space="preserve">floor to a user who is in an emergency state. </w:t>
        </w:r>
        <w:r w:rsidRPr="00AB5FED">
          <w:t xml:space="preserve">Only </w:t>
        </w:r>
        <w:r>
          <w:t>three</w:t>
        </w:r>
        <w:r w:rsidRPr="00AB5FED">
          <w:t xml:space="preserve"> </w:t>
        </w:r>
        <w:r>
          <w:t xml:space="preserve">MCPTT </w:t>
        </w:r>
        <w:r w:rsidRPr="00AB5FED">
          <w:t xml:space="preserve">UEs involved in the session are shown </w:t>
        </w:r>
        <w:r>
          <w:t xml:space="preserve">on the figure </w:t>
        </w:r>
        <w:r w:rsidRPr="00AB5FED">
          <w:t>for the simplicity.</w:t>
        </w:r>
      </w:ins>
    </w:p>
    <w:p w14:paraId="77CF967C" w14:textId="77777777" w:rsidR="008B0401" w:rsidRPr="00AB5FED" w:rsidRDefault="008B0401" w:rsidP="008B0401">
      <w:pPr>
        <w:rPr>
          <w:ins w:id="85" w:author="Becker (BDBOS), Ute" w:date="2024-11-04T15:05:00Z"/>
        </w:rPr>
      </w:pPr>
    </w:p>
    <w:p w14:paraId="71CCF8F2" w14:textId="77777777" w:rsidR="008B0401" w:rsidRDefault="008B0401" w:rsidP="008B0401">
      <w:pPr>
        <w:rPr>
          <w:ins w:id="86" w:author="Becker (BDBOS), Ute" w:date="2024-11-04T15:05:00Z"/>
        </w:rPr>
      </w:pPr>
      <w:ins w:id="87" w:author="Becker (BDBOS), Ute" w:date="2024-11-04T15:05:00Z">
        <w:r w:rsidRPr="00AB5FED">
          <w:t>Pre-condition:</w:t>
        </w:r>
      </w:ins>
    </w:p>
    <w:p w14:paraId="5F775D50" w14:textId="2C9B7F02" w:rsidR="008B0401" w:rsidRDefault="008B0401" w:rsidP="008B0401">
      <w:pPr>
        <w:pStyle w:val="B1"/>
        <w:rPr>
          <w:ins w:id="88" w:author="Becker (BDBOS), Ute" w:date="2024-11-04T15:05:00Z"/>
        </w:rPr>
      </w:pPr>
      <w:ins w:id="89" w:author="Becker (BDBOS), Ute" w:date="2024-11-04T15:05:00Z">
        <w:r>
          <w:t>1.</w:t>
        </w:r>
        <w:r>
          <w:tab/>
          <w:t xml:space="preserve">Participant B has initiated an </w:t>
        </w:r>
        <w:r w:rsidRPr="002A7B54">
          <w:t>emergency communication</w:t>
        </w:r>
      </w:ins>
    </w:p>
    <w:p w14:paraId="0143BA95" w14:textId="77777777" w:rsidR="008B0401" w:rsidRDefault="008B0401" w:rsidP="008B0401">
      <w:pPr>
        <w:pStyle w:val="B1"/>
        <w:rPr>
          <w:ins w:id="90" w:author="Becker (BDBOS), Ute" w:date="2024-11-04T15:05:00Z"/>
        </w:rPr>
      </w:pPr>
      <w:ins w:id="91" w:author="Becker (BDBOS), Ute" w:date="2024-11-04T15:05:00Z">
        <w:r>
          <w:t>2.</w:t>
        </w:r>
        <w:r w:rsidRPr="00AB5FED">
          <w:tab/>
        </w:r>
        <w:r>
          <w:t>E</w:t>
        </w:r>
        <w:r w:rsidRPr="002A7B54">
          <w:t>mergency communication</w:t>
        </w:r>
        <w:r>
          <w:t xml:space="preserve"> is ongoing. </w:t>
        </w:r>
      </w:ins>
    </w:p>
    <w:p w14:paraId="1E59848D" w14:textId="64644332" w:rsidR="008B0401" w:rsidRDefault="008B0401" w:rsidP="008B0401">
      <w:pPr>
        <w:pStyle w:val="B1"/>
        <w:rPr>
          <w:ins w:id="92" w:author="Becker (BDBOS), Ute" w:date="2024-11-04T15:05:00Z"/>
        </w:rPr>
      </w:pPr>
      <w:ins w:id="93" w:author="Becker (BDBOS), Ute" w:date="2024-11-04T15:05:00Z">
        <w:r>
          <w:t>3.</w:t>
        </w:r>
        <w:r>
          <w:tab/>
          <w:t xml:space="preserve">The participant B is unable to take the floor </w:t>
        </w:r>
        <w:r w:rsidRPr="002A7B54">
          <w:t xml:space="preserve">as he may be incapacitated </w:t>
        </w:r>
      </w:ins>
    </w:p>
    <w:p w14:paraId="6B3EE552" w14:textId="77777777" w:rsidR="008B0401" w:rsidRPr="00F97AF8" w:rsidRDefault="008B0401" w:rsidP="008B0401">
      <w:pPr>
        <w:pStyle w:val="B1"/>
        <w:rPr>
          <w:ins w:id="94" w:author="Becker (BDBOS), Ute" w:date="2024-11-04T15:05:00Z"/>
        </w:rPr>
      </w:pPr>
      <w:ins w:id="95" w:author="Becker (BDBOS), Ute" w:date="2024-11-04T15:05:00Z">
        <w:r>
          <w:t>4.</w:t>
        </w:r>
        <w:r>
          <w:tab/>
          <w:t>Floor is idle.</w:t>
        </w:r>
      </w:ins>
    </w:p>
    <w:p w14:paraId="66F066CC" w14:textId="77777777" w:rsidR="008B0401" w:rsidRDefault="008B0401" w:rsidP="008B0401">
      <w:pPr>
        <w:pStyle w:val="TH"/>
        <w:rPr>
          <w:ins w:id="96" w:author="Becker (BDBOS), Ute" w:date="2024-11-04T15:05:00Z"/>
        </w:rPr>
      </w:pPr>
      <w:ins w:id="97" w:author="Becker (BDBOS), Ute" w:date="2024-11-04T15:05:00Z">
        <w:r>
          <w:object w:dxaOrig="8175" w:dyaOrig="4710" w14:anchorId="359CA3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pt;height:235.5pt" o:ole="">
              <v:imagedata r:id="rId13" o:title=""/>
            </v:shape>
            <o:OLEObject Type="Embed" ProgID="Visio.Drawing.15" ShapeID="_x0000_i1025" DrawAspect="Content" ObjectID="_1792821498" r:id="rId14"/>
          </w:object>
        </w:r>
      </w:ins>
    </w:p>
    <w:p w14:paraId="2FA486D6" w14:textId="77777777" w:rsidR="008B0401" w:rsidRPr="003F5151" w:rsidRDefault="008B0401" w:rsidP="008B0401">
      <w:pPr>
        <w:pStyle w:val="TF"/>
        <w:rPr>
          <w:ins w:id="98" w:author="Becker (BDBOS), Ute" w:date="2024-11-04T15:05:00Z"/>
        </w:rPr>
      </w:pPr>
      <w:ins w:id="99" w:author="Becker (BDBOS), Ute" w:date="2024-11-04T15:05:00Z">
        <w:r w:rsidRPr="008B0401">
          <w:t>Figure 10.9.1.3.X</w:t>
        </w:r>
        <w:r w:rsidRPr="00AB5FED">
          <w:t>-1: Floor</w:t>
        </w:r>
        <w:r>
          <w:t xml:space="preserve"> r</w:t>
        </w:r>
        <w:r w:rsidRPr="00224895">
          <w:t xml:space="preserve">emote request in </w:t>
        </w:r>
        <w:r w:rsidRPr="002A7B54">
          <w:t>emergency communication</w:t>
        </w:r>
        <w:r>
          <w:t xml:space="preserve"> by authorized user</w:t>
        </w:r>
      </w:ins>
    </w:p>
    <w:p w14:paraId="55D59AB4" w14:textId="77777777" w:rsidR="008B0401" w:rsidRDefault="008B0401" w:rsidP="008B0401">
      <w:pPr>
        <w:pStyle w:val="B1"/>
        <w:rPr>
          <w:ins w:id="100" w:author="Becker (BDBOS), Ute" w:date="2024-11-04T15:05:00Z"/>
        </w:rPr>
      </w:pPr>
      <w:ins w:id="101" w:author="Becker (BDBOS), Ute" w:date="2024-11-04T15:05:00Z">
        <w:r>
          <w:t>1.</w:t>
        </w:r>
        <w:r w:rsidRPr="00AB5FED">
          <w:tab/>
        </w:r>
        <w:r>
          <w:t>The f</w:t>
        </w:r>
        <w:r w:rsidRPr="009D2C99">
          <w:t>loor control</w:t>
        </w:r>
        <w:r>
          <w:t xml:space="preserve"> is</w:t>
        </w:r>
        <w:r w:rsidRPr="009D2C99">
          <w:t xml:space="preserve"> established between </w:t>
        </w:r>
        <w:r>
          <w:t xml:space="preserve">the </w:t>
        </w:r>
        <w:r w:rsidRPr="009D2C99">
          <w:t xml:space="preserve">floor participants and </w:t>
        </w:r>
        <w:r>
          <w:t xml:space="preserve">the </w:t>
        </w:r>
        <w:r w:rsidRPr="009D2C99">
          <w:t xml:space="preserve">floor control server. </w:t>
        </w:r>
        <w:r>
          <w:t>The</w:t>
        </w:r>
        <w:r w:rsidRPr="009D2C99">
          <w:t xml:space="preserve"> floor is idle.</w:t>
        </w:r>
        <w:r>
          <w:t xml:space="preserve"> </w:t>
        </w:r>
      </w:ins>
    </w:p>
    <w:p w14:paraId="7E9CD8DB" w14:textId="77777777" w:rsidR="008B0401" w:rsidRPr="00AB5FED" w:rsidRDefault="008B0401" w:rsidP="008B0401">
      <w:pPr>
        <w:pStyle w:val="B1"/>
        <w:rPr>
          <w:ins w:id="102" w:author="Becker (BDBOS), Ute" w:date="2024-11-04T15:05:00Z"/>
        </w:rPr>
      </w:pPr>
      <w:ins w:id="103" w:author="Becker (BDBOS), Ute" w:date="2024-11-04T15:05:00Z">
        <w:r>
          <w:t>2.</w:t>
        </w:r>
        <w:r w:rsidRPr="00AB5FED">
          <w:tab/>
        </w:r>
        <w:r>
          <w:t xml:space="preserve">The authorized floor participant A sends a floor remote request to the floor control server to give the floor to </w:t>
        </w:r>
        <w:proofErr w:type="spellStart"/>
        <w:r>
          <w:t>participiant</w:t>
        </w:r>
        <w:proofErr w:type="spellEnd"/>
        <w:r>
          <w:t xml:space="preserve"> B.</w:t>
        </w:r>
      </w:ins>
    </w:p>
    <w:p w14:paraId="62385838" w14:textId="77777777" w:rsidR="008B0401" w:rsidRPr="003F5151" w:rsidRDefault="008B0401" w:rsidP="008B0401">
      <w:pPr>
        <w:pStyle w:val="B1"/>
        <w:rPr>
          <w:ins w:id="104" w:author="Becker (BDBOS), Ute" w:date="2024-11-04T15:05:00Z"/>
        </w:rPr>
      </w:pPr>
      <w:ins w:id="105" w:author="Becker (BDBOS), Ute" w:date="2024-11-04T15:05:00Z">
        <w:r>
          <w:t>3</w:t>
        </w:r>
        <w:r w:rsidRPr="00AB5FED">
          <w:t>.</w:t>
        </w:r>
        <w:r w:rsidRPr="00AB5FED">
          <w:tab/>
        </w:r>
        <w:r>
          <w:t>The floor control server checks if the floor participant A is authorized to perform the floor remote request.</w:t>
        </w:r>
      </w:ins>
    </w:p>
    <w:p w14:paraId="269D568E" w14:textId="77777777" w:rsidR="008B0401" w:rsidRDefault="008B0401" w:rsidP="008B0401">
      <w:pPr>
        <w:pStyle w:val="B1"/>
        <w:rPr>
          <w:ins w:id="106" w:author="Becker (BDBOS), Ute" w:date="2024-11-04T15:05:00Z"/>
        </w:rPr>
      </w:pPr>
      <w:ins w:id="107" w:author="Becker (BDBOS), Ute" w:date="2024-11-04T15:05:00Z">
        <w:r>
          <w:t>4.</w:t>
        </w:r>
        <w:r>
          <w:tab/>
          <w:t xml:space="preserve">If authorized, the floor control server sends the corresponding floor remote granted towards the floor participant B. The MCPTT client of </w:t>
        </w:r>
        <w:proofErr w:type="spellStart"/>
        <w:r>
          <w:t>participiant</w:t>
        </w:r>
        <w:proofErr w:type="spellEnd"/>
        <w:r>
          <w:t xml:space="preserve"> B opens the microphone.</w:t>
        </w:r>
      </w:ins>
    </w:p>
    <w:p w14:paraId="7D0E42E0" w14:textId="77777777" w:rsidR="008B0401" w:rsidRDefault="008B0401" w:rsidP="008B0401">
      <w:pPr>
        <w:pStyle w:val="B1"/>
        <w:rPr>
          <w:ins w:id="108" w:author="Becker (BDBOS), Ute" w:date="2024-11-04T15:05:00Z"/>
          <w:lang w:eastAsia="zh-CN"/>
        </w:rPr>
      </w:pPr>
      <w:ins w:id="109" w:author="Becker (BDBOS), Ute" w:date="2024-11-04T15:05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F861E2">
          <w:rPr>
            <w:lang w:eastAsia="zh-CN"/>
          </w:rPr>
          <w:t>The floor control server sends the floor taken to the other participants.</w:t>
        </w:r>
      </w:ins>
    </w:p>
    <w:p w14:paraId="27287B8B" w14:textId="77777777" w:rsidR="008B0401" w:rsidRDefault="008B0401" w:rsidP="008B0401">
      <w:pPr>
        <w:pStyle w:val="B1"/>
        <w:rPr>
          <w:ins w:id="110" w:author="Becker (BDBOS), Ute" w:date="2024-11-04T15:05:00Z"/>
          <w:lang w:eastAsia="zh-CN"/>
        </w:rPr>
      </w:pPr>
      <w:ins w:id="111" w:author="Becker (BDBOS), Ute" w:date="2024-11-04T15:05:00Z">
        <w:r>
          <w:rPr>
            <w:lang w:eastAsia="zh-CN"/>
          </w:rPr>
          <w:t>6.</w:t>
        </w:r>
        <w:r>
          <w:rPr>
            <w:lang w:eastAsia="zh-CN"/>
          </w:rPr>
          <w:tab/>
        </w:r>
        <w:r w:rsidRPr="005A1FCF">
          <w:t>Floor participant</w:t>
        </w:r>
        <w:r>
          <w:t xml:space="preserve"> </w:t>
        </w:r>
        <w:r w:rsidRPr="005A1FCF">
          <w:t xml:space="preserve">B </w:t>
        </w:r>
        <w:r>
          <w:t>is</w:t>
        </w:r>
        <w:r w:rsidRPr="005A1FCF">
          <w:t xml:space="preserve"> sending voice media over the established session.</w:t>
        </w:r>
      </w:ins>
    </w:p>
    <w:p w14:paraId="2A2BF9D0" w14:textId="77777777" w:rsidR="009319DF" w:rsidRDefault="009319DF" w:rsidP="008B0401">
      <w:pPr>
        <w:pStyle w:val="B1"/>
        <w:ind w:left="0" w:firstLine="0"/>
        <w:rPr>
          <w:lang w:eastAsia="zh-CN"/>
        </w:rPr>
      </w:pPr>
    </w:p>
    <w:bookmarkEnd w:id="81"/>
    <w:p w14:paraId="5E2C5AF0" w14:textId="54763CFC" w:rsidR="007E5CA4" w:rsidRPr="00B91775" w:rsidRDefault="007E5CA4" w:rsidP="007E5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Fourth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23C8402A" w14:textId="4C71F535" w:rsidR="007E5CA4" w:rsidRDefault="007E5CA4" w:rsidP="009319DF"/>
    <w:p w14:paraId="0AB01AE2" w14:textId="77777777" w:rsidR="007E5CA4" w:rsidRPr="00AB5FED" w:rsidRDefault="007E5CA4" w:rsidP="007E5CA4">
      <w:pPr>
        <w:pStyle w:val="berschrift1"/>
      </w:pPr>
      <w:bookmarkStart w:id="112" w:name="_Toc460616239"/>
      <w:bookmarkStart w:id="113" w:name="_Toc460617100"/>
      <w:bookmarkStart w:id="114" w:name="_Toc177998645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112"/>
      <w:bookmarkEnd w:id="113"/>
      <w:bookmarkEnd w:id="114"/>
    </w:p>
    <w:p w14:paraId="2103FD49" w14:textId="77777777" w:rsidR="007E5CA4" w:rsidRPr="00AB5FED" w:rsidRDefault="007E5CA4" w:rsidP="007E5CA4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3118A14D" w14:textId="77777777" w:rsidR="007E5CA4" w:rsidRPr="00AB5FED" w:rsidRDefault="007E5CA4" w:rsidP="007E5CA4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18F0E144" w14:textId="77777777" w:rsidR="007E5CA4" w:rsidRPr="00AB5FED" w:rsidRDefault="007E5CA4" w:rsidP="007E5CA4">
      <w:pPr>
        <w:rPr>
          <w:rFonts w:eastAsia="Malgun Gothic"/>
          <w:lang w:eastAsia="ko-KR"/>
        </w:rPr>
      </w:pPr>
    </w:p>
    <w:p w14:paraId="6BFE9C75" w14:textId="77777777" w:rsidR="007E5CA4" w:rsidRPr="00AB5FED" w:rsidRDefault="007E5CA4" w:rsidP="007E5CA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7E5CA4" w:rsidRPr="00AB5FED" w14:paraId="0E1B4CEF" w14:textId="77777777" w:rsidTr="007E5CA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1B88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00F5" w14:textId="77777777" w:rsidR="007E5CA4" w:rsidRPr="00AB5FED" w:rsidRDefault="007E5CA4" w:rsidP="007E5CA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7499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0E6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DB0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360" w14:textId="77777777" w:rsidR="007E5CA4" w:rsidRPr="00AB5FED" w:rsidDel="00A5434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7E5CA4" w:rsidRPr="00AB5FED" w14:paraId="271A49F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53F" w14:textId="77777777" w:rsidR="007E5CA4" w:rsidRPr="00AB5FED" w:rsidRDefault="007E5CA4" w:rsidP="007E5CA4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31D" w14:textId="77777777" w:rsidR="007E5CA4" w:rsidRPr="00AB5FED" w:rsidRDefault="007E5CA4" w:rsidP="007E5CA4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F1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27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EE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81D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3DCD70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2BA6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B81" w14:textId="77777777" w:rsidR="007E5CA4" w:rsidRPr="00AB5FED" w:rsidRDefault="007E5CA4" w:rsidP="007E5CA4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9A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3D2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DC6C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BE6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9B3251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0488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8D8" w14:textId="77777777" w:rsidR="007E5CA4" w:rsidRPr="00AB5FED" w:rsidRDefault="007E5CA4" w:rsidP="007E5CA4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C39" w14:textId="77777777" w:rsidR="007E5CA4" w:rsidRPr="00AB5FED" w:rsidRDefault="007E5CA4" w:rsidP="007E5CA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B08" w14:textId="77777777" w:rsidR="007E5CA4" w:rsidRPr="00AB5FED" w:rsidRDefault="007E5CA4" w:rsidP="007E5CA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335A" w14:textId="77777777" w:rsidR="007E5CA4" w:rsidRPr="00AB5FED" w:rsidRDefault="007E5CA4" w:rsidP="007E5CA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E8B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7E5CA4" w:rsidRPr="00AB5FED" w14:paraId="5D7573B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79F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54E" w14:textId="77777777" w:rsidR="007E5CA4" w:rsidRPr="00AB5FED" w:rsidRDefault="007E5CA4" w:rsidP="007E5CA4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34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FC9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DA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F631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4119D8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87C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F6C" w14:textId="77777777" w:rsidR="007E5CA4" w:rsidRPr="00AB5FED" w:rsidRDefault="007E5CA4" w:rsidP="007E5CA4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E2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2F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E3B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5A6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ADCA17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B371" w14:textId="77777777" w:rsidR="007E5CA4" w:rsidRPr="00AB5FED" w:rsidRDefault="007E5CA4" w:rsidP="007E5CA4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B51B6A3" w14:textId="77777777" w:rsidR="007E5CA4" w:rsidRPr="00AB5FED" w:rsidRDefault="007E5CA4" w:rsidP="007E5CA4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B16" w14:textId="77777777" w:rsidR="007E5CA4" w:rsidRPr="00AB5FED" w:rsidRDefault="007E5CA4" w:rsidP="007E5CA4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B5B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6B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07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79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1AC3C9E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F405" w14:textId="77777777" w:rsidR="007E5CA4" w:rsidRPr="00AB5FED" w:rsidRDefault="007E5CA4" w:rsidP="007E5CA4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23E060F3" w14:textId="77777777" w:rsidR="007E5CA4" w:rsidRPr="00AB5FED" w:rsidRDefault="007E5CA4" w:rsidP="007E5CA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0AF0" w14:textId="77777777" w:rsidR="007E5CA4" w:rsidRPr="00AB5FED" w:rsidRDefault="007E5CA4" w:rsidP="007E5CA4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00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350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BC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4F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25DE44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A04" w14:textId="77777777" w:rsidR="007E5CA4" w:rsidRPr="00AB5FED" w:rsidRDefault="007E5CA4" w:rsidP="007E5CA4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355F584" w14:textId="77777777" w:rsidR="007E5CA4" w:rsidRPr="00AB5FED" w:rsidRDefault="007E5CA4" w:rsidP="007E5CA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F88" w14:textId="77777777" w:rsidR="007E5CA4" w:rsidRPr="00AB5FED" w:rsidRDefault="007E5CA4" w:rsidP="007E5CA4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18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E8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DE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86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FF2721E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521" w14:textId="77777777" w:rsidR="007E5CA4" w:rsidRPr="00AB5FED" w:rsidRDefault="007E5CA4" w:rsidP="007E5CA4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26C" w14:textId="77777777" w:rsidR="007E5CA4" w:rsidRPr="00AB5FED" w:rsidRDefault="007E5CA4" w:rsidP="007E5CA4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BE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53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90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F8C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B02245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1BA" w14:textId="77777777" w:rsidR="007E5CA4" w:rsidRPr="00AB5FED" w:rsidRDefault="007E5CA4" w:rsidP="007E5CA4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27F1BB0" w14:textId="77777777" w:rsidR="007E5CA4" w:rsidRPr="00AB5FED" w:rsidRDefault="007E5CA4" w:rsidP="007E5CA4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1717" w14:textId="77777777" w:rsidR="007E5CA4" w:rsidRPr="00AB5FED" w:rsidRDefault="007E5CA4" w:rsidP="007E5CA4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34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D3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B63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9A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1D3952F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12E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530A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4F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4A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31A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8B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977659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76" w14:textId="77777777" w:rsidR="007E5CA4" w:rsidRPr="00AB5FED" w:rsidRDefault="007E5CA4" w:rsidP="007E5CA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ABE" w14:textId="77777777" w:rsidR="007E5CA4" w:rsidRPr="00AB5FED" w:rsidRDefault="007E5CA4" w:rsidP="007E5CA4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02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94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C1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B0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EC600E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C8E5" w14:textId="77777777" w:rsidR="007E5CA4" w:rsidRPr="00AB5FED" w:rsidRDefault="007E5CA4" w:rsidP="007E5CA4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E02" w14:textId="77777777" w:rsidR="007E5CA4" w:rsidRPr="00AB5FED" w:rsidRDefault="007E5CA4" w:rsidP="007E5CA4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143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6F8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D0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C6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3C3E29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10D" w14:textId="77777777" w:rsidR="007E5CA4" w:rsidRDefault="007E5CA4" w:rsidP="007E5CA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0C0F633" w14:textId="77777777" w:rsidR="007E5CA4" w:rsidRDefault="007E5CA4" w:rsidP="007E5CA4">
            <w:pPr>
              <w:pStyle w:val="TAL"/>
            </w:pPr>
            <w:r>
              <w:t>[R-6.7.3-007] of 3GPP TS 22.280 [17]</w:t>
            </w:r>
          </w:p>
          <w:p w14:paraId="25B1B807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28B" w14:textId="77777777" w:rsidR="007E5CA4" w:rsidRPr="00AB5FED" w:rsidRDefault="007E5CA4" w:rsidP="007E5CA4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BB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0718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379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67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33A3BC2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748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97B" w14:textId="77777777" w:rsidR="007E5CA4" w:rsidRPr="00AB5FED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C3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1EEE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7ACA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144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16A728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D9B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7F1" w14:textId="77777777" w:rsidR="007E5CA4" w:rsidRPr="00AB5FED" w:rsidRDefault="007E5CA4" w:rsidP="007E5CA4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11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EA6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3F6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F5F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B8C6FC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F23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27C" w14:textId="77777777" w:rsidR="007E5CA4" w:rsidRPr="00AB5FED" w:rsidRDefault="007E5CA4" w:rsidP="007E5CA4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7E8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0898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CD7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B3FB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AB8068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66C" w14:textId="77777777" w:rsidR="007E5CA4" w:rsidRPr="00AB5FED" w:rsidRDefault="007E5CA4" w:rsidP="007E5CA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65B" w14:textId="77777777" w:rsidR="007E5CA4" w:rsidRDefault="007E5CA4" w:rsidP="007E5CA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DB3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37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05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997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63E0305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89D" w14:textId="77777777" w:rsidR="007E5CA4" w:rsidRPr="00B07A13" w:rsidRDefault="007E5CA4" w:rsidP="007E5C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B48" w14:textId="77777777" w:rsidR="007E5CA4" w:rsidRPr="00AB5FED" w:rsidRDefault="007E5CA4" w:rsidP="007E5CA4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E21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41F1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67E1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1ED3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639B38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91D" w14:textId="77777777" w:rsidR="007E5CA4" w:rsidRPr="00AB5FED" w:rsidRDefault="007E5CA4" w:rsidP="007E5CA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F729" w14:textId="77777777" w:rsidR="007E5CA4" w:rsidRPr="00AB5FED" w:rsidRDefault="007E5CA4" w:rsidP="007E5CA4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72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EA4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04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BB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EBDC3AF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C73" w14:textId="77777777" w:rsidR="007E5CA4" w:rsidRPr="00AB5FED" w:rsidRDefault="007E5CA4" w:rsidP="007E5CA4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9A1" w14:textId="77777777" w:rsidR="007E5CA4" w:rsidRPr="00AB5FED" w:rsidRDefault="007E5CA4" w:rsidP="007E5CA4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71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96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49D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21F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09A5EB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610" w14:textId="77777777" w:rsidR="007E5CA4" w:rsidRPr="00AB5FED" w:rsidRDefault="007E5CA4" w:rsidP="007E5CA4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23A6675" w14:textId="77777777" w:rsidR="007E5CA4" w:rsidRPr="00AB5FED" w:rsidRDefault="007E5CA4" w:rsidP="007E5CA4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7DC1" w14:textId="77777777" w:rsidR="007E5CA4" w:rsidRPr="00AB5FED" w:rsidRDefault="007E5CA4" w:rsidP="007E5CA4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A7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C46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19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59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F1E8CB4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C7D" w14:textId="77777777" w:rsidR="007E5CA4" w:rsidRPr="00AB5FED" w:rsidRDefault="007E5CA4" w:rsidP="007E5CA4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68775DD" w14:textId="77777777" w:rsidR="007E5CA4" w:rsidRPr="00AB5FED" w:rsidRDefault="007E5CA4" w:rsidP="007E5CA4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50B" w14:textId="77777777" w:rsidR="007E5CA4" w:rsidRPr="00AB5FED" w:rsidRDefault="007E5CA4" w:rsidP="007E5CA4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4F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C4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2E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AE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331992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B2F9" w14:textId="77777777" w:rsidR="007E5CA4" w:rsidRPr="00AB5FED" w:rsidRDefault="007E5CA4" w:rsidP="007E5CA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F5A5" w14:textId="77777777" w:rsidR="007E5CA4" w:rsidRPr="00AB5FED" w:rsidRDefault="007E5CA4" w:rsidP="007E5CA4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FB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69E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25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C3F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3F11B3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C509" w14:textId="77777777" w:rsidR="007E5CA4" w:rsidRPr="00AB5FED" w:rsidRDefault="007E5CA4" w:rsidP="007E5CA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FE0" w14:textId="77777777" w:rsidR="007E5CA4" w:rsidRPr="00AB5FED" w:rsidRDefault="007E5CA4" w:rsidP="007E5CA4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38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3B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FF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27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B03C72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C73C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F4C7" w14:textId="77777777" w:rsidR="007E5CA4" w:rsidRPr="00AB5FED" w:rsidRDefault="007E5CA4" w:rsidP="007E5CA4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680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0C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4B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CF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D06EE0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7BA2" w14:textId="77777777" w:rsidR="007E5CA4" w:rsidRPr="00AB5FED" w:rsidRDefault="007E5CA4" w:rsidP="007E5CA4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CD6" w14:textId="77777777" w:rsidR="007E5CA4" w:rsidRPr="00AB5FED" w:rsidRDefault="007E5CA4" w:rsidP="007E5CA4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B8A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35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0E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7B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DA7A00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8B4" w14:textId="77777777" w:rsidR="007E5CA4" w:rsidRPr="00AB5FED" w:rsidRDefault="007E5CA4" w:rsidP="007E5CA4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C2D" w14:textId="77777777" w:rsidR="007E5CA4" w:rsidRPr="008440FA" w:rsidRDefault="007E5CA4" w:rsidP="007E5CA4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20E42953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19D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FC6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323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D62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6FD63BE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A89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537E" w14:textId="77777777" w:rsidR="007E5CA4" w:rsidRPr="00AB5FED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E00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F0C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285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EF90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0D545F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0FE5" w14:textId="77777777" w:rsidR="007E5CA4" w:rsidRPr="00AB5FED" w:rsidRDefault="007E5CA4" w:rsidP="007E5CA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B27" w14:textId="77777777" w:rsidR="007E5CA4" w:rsidRPr="00AB5FED" w:rsidRDefault="007E5CA4" w:rsidP="007E5CA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B2C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B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EA9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A3D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6E708A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D041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2343" w14:textId="77777777" w:rsidR="007E5CA4" w:rsidRPr="00AB5FED" w:rsidRDefault="007E5CA4" w:rsidP="007E5CA4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60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11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58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13B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29528FD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9ED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623B" w14:textId="77777777" w:rsidR="007E5CA4" w:rsidRPr="00AB5FED" w:rsidRDefault="007E5CA4" w:rsidP="007E5CA4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FB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DB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D3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91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56C4BC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3F62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8BC4" w14:textId="77777777" w:rsidR="007E5CA4" w:rsidRPr="00AB5FED" w:rsidRDefault="007E5CA4" w:rsidP="007E5CA4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6B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4C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07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67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EECF0F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CA5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BE4" w14:textId="77777777" w:rsidR="007E5CA4" w:rsidRPr="00AB5FED" w:rsidRDefault="007E5CA4" w:rsidP="007E5CA4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0B4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674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96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F3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515D85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8CB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D2A5" w14:textId="77777777" w:rsidR="007E5CA4" w:rsidRPr="00AB5FED" w:rsidRDefault="007E5CA4" w:rsidP="007E5CA4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80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19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01E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BC6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2C9784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900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03C" w14:textId="77777777" w:rsidR="007E5CA4" w:rsidRPr="00AB5FED" w:rsidRDefault="007E5CA4" w:rsidP="007E5CA4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03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DB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082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1E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CFCDA7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1EE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2C3" w14:textId="77777777" w:rsidR="007E5CA4" w:rsidRPr="00AB5FED" w:rsidRDefault="007E5CA4" w:rsidP="007E5CA4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A8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BD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95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9E8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057A11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DCC0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ECE" w14:textId="77777777" w:rsidR="007E5CA4" w:rsidRPr="00AB5FED" w:rsidRDefault="007E5CA4" w:rsidP="007E5CA4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4D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E9E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6B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DAF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DEDCB2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F61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403" w14:textId="77777777" w:rsidR="007E5CA4" w:rsidRPr="00AB5FED" w:rsidRDefault="007E5CA4" w:rsidP="007E5CA4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FA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58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D64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63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E4236E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EE2" w14:textId="77777777" w:rsidR="007E5CA4" w:rsidRPr="00AB5FED" w:rsidRDefault="007E5CA4" w:rsidP="007E5CA4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BAE9" w14:textId="77777777" w:rsidR="007E5CA4" w:rsidRPr="00AB5FED" w:rsidRDefault="007E5CA4" w:rsidP="007E5CA4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4912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BDF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F5CE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B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982A3D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D8D" w14:textId="77777777" w:rsidR="007E5CA4" w:rsidRPr="00AB5FED" w:rsidRDefault="007E5CA4" w:rsidP="007E5CA4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EB4" w14:textId="77777777" w:rsidR="007E5CA4" w:rsidRPr="00AB5FED" w:rsidRDefault="007E5CA4" w:rsidP="007E5CA4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059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A98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620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529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F969A5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E18" w14:textId="77777777" w:rsidR="007E5CA4" w:rsidRPr="00420CDE" w:rsidRDefault="007E5CA4" w:rsidP="007E5CA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37C7" w14:textId="77777777" w:rsidR="007E5CA4" w:rsidRPr="004B4401" w:rsidRDefault="007E5CA4" w:rsidP="007E5CA4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497" w14:textId="77777777" w:rsidR="007E5CA4" w:rsidRPr="004B4401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70A5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0FA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1CA" w14:textId="77777777" w:rsidR="007E5CA4" w:rsidRPr="004B4401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7E5CA4" w:rsidRPr="00AB5FED" w14:paraId="47C5023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2B9C" w14:textId="77777777" w:rsidR="007E5CA4" w:rsidRPr="00AB5FED" w:rsidRDefault="007E5CA4" w:rsidP="007E5CA4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35C" w14:textId="77777777" w:rsidR="007E5CA4" w:rsidRPr="00AB5FED" w:rsidRDefault="007E5CA4" w:rsidP="007E5CA4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BA5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C016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8FC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FD7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2C7316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2B1" w14:textId="77777777" w:rsidR="007E5CA4" w:rsidRPr="00553AE9" w:rsidRDefault="007E5CA4" w:rsidP="007E5CA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F87" w14:textId="77777777" w:rsidR="007E5CA4" w:rsidRPr="004B4401" w:rsidRDefault="007E5CA4" w:rsidP="007E5CA4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85E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E52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8744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0F9F" w14:textId="77777777" w:rsidR="007E5CA4" w:rsidRPr="004B4401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7E5CA4" w:rsidRPr="00AB5FED" w14:paraId="78AAF4E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BA" w14:textId="77777777" w:rsidR="007E5CA4" w:rsidRDefault="007E5CA4" w:rsidP="007E5CA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9C45F2C" w14:textId="77777777" w:rsidR="007E5CA4" w:rsidRPr="00AB5FED" w:rsidRDefault="007E5CA4" w:rsidP="007E5CA4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5EB" w14:textId="77777777" w:rsidR="007E5CA4" w:rsidRPr="00AB5FED" w:rsidRDefault="007E5CA4" w:rsidP="007E5CA4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A548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DF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CC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6EF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44F379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029" w14:textId="77777777" w:rsidR="007E5CA4" w:rsidRDefault="007E5CA4" w:rsidP="007E5CA4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167B85EE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B78E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FF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8B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D9A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01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CB7654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F2F" w14:textId="77777777" w:rsidR="007E5CA4" w:rsidRDefault="007E5CA4" w:rsidP="007E5CA4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17631909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498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925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C6B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0409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ACA8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E2DD0B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9C4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06448E3B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0F1121BD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AE5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59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A62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CFC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8B0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BA74B1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35AC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EEBD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7A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C879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E85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F8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49022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D500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2F73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2F6F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B4D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B0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D90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54A656C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AFF8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8519" w14:textId="77777777" w:rsidR="007E5CA4" w:rsidRPr="00A32F92" w:rsidRDefault="007E5CA4" w:rsidP="007E5CA4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64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87EB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251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F4A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27064F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4F42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758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F9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B25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2B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6D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A29DF7D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825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5AB2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26E6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CEE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F2D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9F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44DBC0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392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49F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D4C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CE3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91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61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032DF0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BB9F" w14:textId="77777777" w:rsidR="007E5CA4" w:rsidRDefault="007E5CA4" w:rsidP="007E5CA4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9842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D91F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621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ED9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30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35D44E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A53" w14:textId="77777777" w:rsidR="007E5CA4" w:rsidRPr="00B60ECB" w:rsidRDefault="007E5CA4" w:rsidP="007E5CA4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5E80" w14:textId="77777777" w:rsidR="007E5CA4" w:rsidRPr="00AB5FED" w:rsidRDefault="007E5CA4" w:rsidP="007E5CA4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2100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E84B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89A6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748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7E5CA4" w:rsidRPr="00AB5FED" w14:paraId="0AA9B68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417" w14:textId="77777777" w:rsidR="007E5CA4" w:rsidRPr="00B60ECB" w:rsidRDefault="007E5CA4" w:rsidP="007E5CA4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373" w14:textId="77777777" w:rsidR="007E5CA4" w:rsidRPr="00AB5FED" w:rsidRDefault="007E5CA4" w:rsidP="007E5CA4">
            <w:pPr>
              <w:pStyle w:val="TAL"/>
            </w:pPr>
            <w:r w:rsidRPr="009420CB">
              <w:t xml:space="preserve">List of </w:t>
            </w:r>
            <w:proofErr w:type="gramStart"/>
            <w:r w:rsidRPr="009420CB">
              <w:t>partner</w:t>
            </w:r>
            <w:proofErr w:type="gramEnd"/>
            <w:r w:rsidRPr="009420CB">
              <w:t xml:space="preserve">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E99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CC1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08E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53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2325524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2C11" w14:textId="77777777" w:rsidR="007E5CA4" w:rsidRPr="00B60ECB" w:rsidRDefault="007E5CA4" w:rsidP="007E5CA4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458B" w14:textId="77777777" w:rsidR="007E5CA4" w:rsidRPr="00AB5FED" w:rsidRDefault="007E5CA4" w:rsidP="007E5CA4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645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791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38A1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FBF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7E5CA4" w:rsidRPr="00AB5FED" w14:paraId="3E754FBE" w14:textId="77777777" w:rsidTr="007E5CA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9FF1" w14:textId="77777777" w:rsidR="007E5CA4" w:rsidRDefault="007E5CA4" w:rsidP="007E5CA4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29F1C4F5" w14:textId="77777777" w:rsidR="007E5CA4" w:rsidRPr="00463F31" w:rsidRDefault="007E5CA4" w:rsidP="007E5CA4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3B1DADC4" w14:textId="77777777" w:rsidR="007E5CA4" w:rsidRDefault="007E5CA4" w:rsidP="007E5CA4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CA00BF8" w14:textId="77777777" w:rsidR="007E5CA4" w:rsidRDefault="007E5CA4" w:rsidP="007E5CA4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2F82C25" w14:textId="77777777" w:rsidR="007E5CA4" w:rsidRDefault="007E5CA4" w:rsidP="007E5CA4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25C25572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B54AD43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6A87BBAE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7437E1F7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1EE4C62E" w14:textId="77777777" w:rsidR="007E5CA4" w:rsidRDefault="007E5CA4" w:rsidP="007E5CA4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49939985" w14:textId="77777777" w:rsidR="007E5CA4" w:rsidRPr="00AB5FED" w:rsidRDefault="007E5CA4" w:rsidP="007E5CA4">
            <w:pPr>
              <w:pStyle w:val="TAN"/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3581105A" w14:textId="77777777" w:rsidR="007E5CA4" w:rsidRPr="00AB5FED" w:rsidRDefault="007E5CA4" w:rsidP="007E5CA4"/>
    <w:p w14:paraId="335D2EDA" w14:textId="77777777" w:rsidR="007E5CA4" w:rsidRPr="00AB5FED" w:rsidRDefault="007E5CA4" w:rsidP="007E5CA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7E5CA4" w:rsidRPr="00AB5FED" w14:paraId="10C4981D" w14:textId="77777777" w:rsidTr="007E5CA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3917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DD4E" w14:textId="77777777" w:rsidR="007E5CA4" w:rsidRPr="00AB5FED" w:rsidRDefault="007E5CA4" w:rsidP="007E5CA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CAC9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4581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4074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CC4" w14:textId="77777777" w:rsidR="007E5CA4" w:rsidRPr="00AB5FED" w:rsidDel="00A5434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7E5CA4" w:rsidRPr="00AB5FED" w14:paraId="6925E09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3C3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2D6F063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74E259A" w14:textId="77777777" w:rsidR="007E5CA4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2C055293" w14:textId="77777777" w:rsidR="007E5CA4" w:rsidRDefault="007E5CA4" w:rsidP="007E5CA4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633D8BC5" w14:textId="77777777" w:rsidR="007E5CA4" w:rsidRPr="00AB5FED" w:rsidRDefault="007E5CA4" w:rsidP="007E5CA4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F183" w14:textId="77777777" w:rsidR="007E5CA4" w:rsidRPr="00AB5FED" w:rsidRDefault="007E5CA4" w:rsidP="007E5CA4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C79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EA7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B75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0B2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1BBB2DC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78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71C" w14:textId="77777777" w:rsidR="007E5CA4" w:rsidRPr="00AB5FED" w:rsidRDefault="007E5CA4" w:rsidP="007E5CA4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AC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94B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3C2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0CC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776B2B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7D8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30B" w14:textId="77777777" w:rsidR="007E5CA4" w:rsidRPr="00AB5FED" w:rsidRDefault="007E5CA4" w:rsidP="007E5CA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744B" w14:textId="77777777" w:rsidR="007E5CA4" w:rsidRPr="00AB5FED" w:rsidDel="004255C9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05CF" w14:textId="77777777" w:rsidR="007E5CA4" w:rsidRPr="00AB5FED" w:rsidDel="004255C9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89D" w14:textId="77777777" w:rsidR="007E5CA4" w:rsidRPr="00AB5FED" w:rsidDel="004255C9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6F5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167E4A5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85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0DD7" w14:textId="77777777" w:rsidR="007E5CA4" w:rsidRDefault="007E5CA4" w:rsidP="007E5CA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AAE1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EF0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5AE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B8B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62B70A8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31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7C5" w14:textId="77777777" w:rsidR="007E5CA4" w:rsidRDefault="007E5CA4" w:rsidP="007E5CA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662C" w14:textId="77777777" w:rsidR="007E5CA4" w:rsidDel="006542B7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527" w14:textId="77777777" w:rsidR="007E5CA4" w:rsidDel="006542B7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15E" w14:textId="77777777" w:rsidR="007E5CA4" w:rsidDel="006542B7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F76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9823B3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F99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4A8" w14:textId="77777777" w:rsidR="007E5CA4" w:rsidRDefault="007E5CA4" w:rsidP="007E5CA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CDD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E17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019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AD75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E165AA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B0E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931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3E9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ACF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FFBD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B36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C58555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3AC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C97E" w14:textId="77777777" w:rsidR="007E5CA4" w:rsidRPr="00AB5FED" w:rsidRDefault="007E5CA4" w:rsidP="007E5CA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912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52F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DF9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E0D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FB36D9" w14:paraId="6FF0415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8B33" w14:textId="77777777" w:rsidR="007E5CA4" w:rsidRPr="00FB36D9" w:rsidRDefault="007E5CA4" w:rsidP="007E5CA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DE4" w14:textId="77777777" w:rsidR="007E5CA4" w:rsidRPr="00FB36D9" w:rsidRDefault="007E5CA4" w:rsidP="007E5CA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FE9" w14:textId="77777777" w:rsidR="007E5CA4" w:rsidRPr="00FB36D9" w:rsidRDefault="007E5CA4" w:rsidP="007E5CA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C6E9" w14:textId="77777777" w:rsidR="007E5CA4" w:rsidRPr="00FB36D9" w:rsidRDefault="007E5CA4" w:rsidP="007E5CA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FDA" w14:textId="77777777" w:rsidR="007E5CA4" w:rsidRPr="00FB36D9" w:rsidRDefault="007E5CA4" w:rsidP="007E5CA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DE19" w14:textId="77777777" w:rsidR="007E5CA4" w:rsidRPr="00FB36D9" w:rsidRDefault="007E5CA4" w:rsidP="007E5CA4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E5CA4" w:rsidRPr="00AB5FED" w14:paraId="6ABF75B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144" w14:textId="77777777" w:rsidR="007E5CA4" w:rsidRPr="00AB5FED" w:rsidRDefault="007E5CA4" w:rsidP="007E5CA4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6CD2" w14:textId="77777777" w:rsidR="007E5CA4" w:rsidRPr="00AB5FED" w:rsidRDefault="007E5CA4" w:rsidP="007E5CA4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C85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0E7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CA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B10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7A4E170A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AF6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A08" w14:textId="77777777" w:rsidR="007E5CA4" w:rsidRDefault="007E5CA4" w:rsidP="007E5CA4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681" w14:textId="77777777" w:rsidR="007E5CA4" w:rsidRPr="00AB5FED" w:rsidDel="0015269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054A" w14:textId="77777777" w:rsidR="007E5CA4" w:rsidRPr="00AB5FED" w:rsidDel="0015269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93DD" w14:textId="77777777" w:rsidR="007E5CA4" w:rsidRPr="00AB5FED" w:rsidDel="0015269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706" w14:textId="77777777" w:rsidR="007E5CA4" w:rsidRPr="00AB5FED" w:rsidDel="0015269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EADF41E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033" w14:textId="77777777" w:rsidR="007E5CA4" w:rsidRPr="00AB5FED" w:rsidRDefault="007E5CA4" w:rsidP="007E5CA4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7DA" w14:textId="77777777" w:rsidR="007E5CA4" w:rsidRPr="00AB5FED" w:rsidRDefault="007E5CA4" w:rsidP="007E5CA4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04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9EE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B3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FC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C36F48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008" w14:textId="77777777" w:rsidR="007E5CA4" w:rsidRPr="00AB5FED" w:rsidRDefault="007E5CA4" w:rsidP="007E5CA4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23BD2AA5" w14:textId="77777777" w:rsidR="007E5CA4" w:rsidRPr="00AB5FED" w:rsidRDefault="007E5CA4" w:rsidP="007E5CA4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B976" w14:textId="77777777" w:rsidR="007E5CA4" w:rsidRPr="00AB5FED" w:rsidRDefault="007E5CA4" w:rsidP="007E5CA4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9C37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43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BD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D8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84BF39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E65" w14:textId="77777777" w:rsidR="007E5CA4" w:rsidRPr="00AB5FED" w:rsidRDefault="007E5CA4" w:rsidP="007E5CA4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72E219F3" w14:textId="77777777" w:rsidR="007E5CA4" w:rsidRPr="00AB5FED" w:rsidRDefault="007E5CA4" w:rsidP="007E5CA4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877F" w14:textId="77777777" w:rsidR="007E5CA4" w:rsidRPr="00AB5FED" w:rsidRDefault="007E5CA4" w:rsidP="007E5CA4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5A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57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A7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40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AD666A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1AD" w14:textId="77777777" w:rsidR="007E5CA4" w:rsidRPr="00AB5FED" w:rsidRDefault="007E5CA4" w:rsidP="007E5CA4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3E72" w14:textId="77777777" w:rsidR="007E5CA4" w:rsidRPr="00AB5FED" w:rsidRDefault="007E5CA4" w:rsidP="007E5CA4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88E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E6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94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6E7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77A98F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0F0" w14:textId="77777777" w:rsidR="007E5CA4" w:rsidRPr="00AB5FED" w:rsidRDefault="007E5CA4" w:rsidP="007E5CA4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E316" w14:textId="77777777" w:rsidR="007E5CA4" w:rsidRPr="00AB5FED" w:rsidRDefault="007E5CA4" w:rsidP="007E5CA4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C0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860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499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865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156EB0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0727" w14:textId="77777777" w:rsidR="007E5CA4" w:rsidRPr="00AB5FED" w:rsidRDefault="007E5CA4" w:rsidP="007E5CA4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44014673" w14:textId="77777777" w:rsidR="007E5CA4" w:rsidRPr="00AB5FED" w:rsidRDefault="007E5CA4" w:rsidP="007E5CA4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771A" w14:textId="77777777" w:rsidR="007E5CA4" w:rsidRPr="00AB5FED" w:rsidRDefault="007E5CA4" w:rsidP="007E5CA4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BA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644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CBC5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FD4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3254526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074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77B" w14:textId="77777777" w:rsidR="007E5CA4" w:rsidRDefault="007E5CA4" w:rsidP="007E5CA4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59D" w14:textId="77777777" w:rsidR="007E5CA4" w:rsidRPr="00AB5FED" w:rsidDel="008A1757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72A9" w14:textId="77777777" w:rsidR="007E5CA4" w:rsidRPr="00AB5FED" w:rsidDel="008A1757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8314" w14:textId="77777777" w:rsidR="007E5CA4" w:rsidRPr="00AB5FED" w:rsidDel="008A1757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6D41" w14:textId="77777777" w:rsidR="007E5CA4" w:rsidRPr="00AB5FED" w:rsidDel="008A175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68BD0F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C93A" w14:textId="77777777" w:rsidR="007E5CA4" w:rsidRPr="00AB5FED" w:rsidRDefault="007E5CA4" w:rsidP="007E5CA4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C6D" w14:textId="77777777" w:rsidR="007E5CA4" w:rsidRPr="00AB5FED" w:rsidRDefault="007E5CA4" w:rsidP="007E5CA4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9B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A38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50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099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8CE6BF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9B0" w14:textId="77777777" w:rsidR="007E5CA4" w:rsidRPr="00AB5FED" w:rsidRDefault="007E5CA4" w:rsidP="007E5CA4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00E1" w14:textId="77777777" w:rsidR="007E5CA4" w:rsidRPr="00AB5FED" w:rsidRDefault="007E5CA4" w:rsidP="007E5CA4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D92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7D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C7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94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8BE1C9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CB1" w14:textId="77777777" w:rsidR="007E5CA4" w:rsidRPr="00AB5FED" w:rsidRDefault="007E5CA4" w:rsidP="007E5CA4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A57" w14:textId="77777777" w:rsidR="007E5CA4" w:rsidRPr="00AB5FED" w:rsidRDefault="007E5CA4" w:rsidP="007E5CA4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55D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7BC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37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433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4AC834F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40E" w14:textId="77777777" w:rsidR="007E5CA4" w:rsidRPr="00AB5FED" w:rsidRDefault="007E5CA4" w:rsidP="007E5CA4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D234" w14:textId="77777777" w:rsidR="007E5CA4" w:rsidRPr="00AB5FED" w:rsidRDefault="007E5CA4" w:rsidP="007E5CA4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BE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6D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D97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0F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70844B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BA8" w14:textId="77777777" w:rsidR="007E5CA4" w:rsidRPr="00AB5FED" w:rsidRDefault="007E5CA4" w:rsidP="007E5CA4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3B1" w14:textId="77777777" w:rsidR="007E5CA4" w:rsidRPr="00AB5FED" w:rsidRDefault="007E5CA4" w:rsidP="007E5CA4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A49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8C52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B8B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7D2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01008B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B25" w14:textId="77777777" w:rsidR="007E5CA4" w:rsidRPr="00AB5FED" w:rsidRDefault="007E5CA4" w:rsidP="007E5CA4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2508" w14:textId="77777777" w:rsidR="007E5CA4" w:rsidRPr="00AB5FED" w:rsidRDefault="007E5CA4" w:rsidP="007E5CA4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E8A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450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530A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F2B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F90447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4D3" w14:textId="77777777" w:rsidR="007E5CA4" w:rsidRPr="00AB5FED" w:rsidRDefault="007E5CA4" w:rsidP="007E5CA4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09E" w14:textId="77777777" w:rsidR="007E5CA4" w:rsidRPr="00AB5FED" w:rsidRDefault="007E5CA4" w:rsidP="007E5CA4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2F8F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27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A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E4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757889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718" w14:textId="77777777" w:rsidR="007E5CA4" w:rsidRPr="00AB5FED" w:rsidRDefault="007E5CA4" w:rsidP="007E5CA4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BE58" w14:textId="77777777" w:rsidR="007E5CA4" w:rsidRPr="00AB5FED" w:rsidRDefault="007E5CA4" w:rsidP="007E5CA4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2E1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D6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3E1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B6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B8F8AC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339" w14:textId="77777777" w:rsidR="007E5CA4" w:rsidRPr="00AB5FED" w:rsidRDefault="007E5CA4" w:rsidP="007E5CA4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EA7" w14:textId="77777777" w:rsidR="007E5CA4" w:rsidRPr="00AB5FED" w:rsidRDefault="007E5CA4" w:rsidP="007E5CA4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A8E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3E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90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71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B35E14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04E" w14:textId="77777777" w:rsidR="007E5CA4" w:rsidRPr="00AB5FED" w:rsidRDefault="007E5CA4" w:rsidP="007E5CA4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349" w14:textId="77777777" w:rsidR="007E5CA4" w:rsidRPr="00AB5FED" w:rsidRDefault="007E5CA4" w:rsidP="007E5CA4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3DE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54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3D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D27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47B81C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0895" w14:textId="77777777" w:rsidR="007E5CA4" w:rsidRPr="00AB5FED" w:rsidRDefault="007E5CA4" w:rsidP="007E5CA4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0B2600EB" w14:textId="77777777" w:rsidR="007E5CA4" w:rsidRPr="00AB5FED" w:rsidRDefault="007E5CA4" w:rsidP="007E5CA4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11B" w14:textId="77777777" w:rsidR="007E5CA4" w:rsidRPr="00AB5FED" w:rsidRDefault="007E5CA4" w:rsidP="007E5CA4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95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07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F7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B0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C3F780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724" w14:textId="77777777" w:rsidR="007E5CA4" w:rsidRPr="00AB5FED" w:rsidRDefault="007E5CA4" w:rsidP="007E5CA4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89D" w14:textId="77777777" w:rsidR="007E5CA4" w:rsidRPr="00AB5FED" w:rsidRDefault="007E5CA4" w:rsidP="007E5CA4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8BE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8A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65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E6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671365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3668" w14:textId="77777777" w:rsidR="007E5CA4" w:rsidRPr="00AB5FED" w:rsidRDefault="007E5CA4" w:rsidP="007E5CA4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9BA" w14:textId="77777777" w:rsidR="007E5CA4" w:rsidRPr="00AB5FED" w:rsidRDefault="007E5CA4" w:rsidP="007E5CA4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E52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F6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D2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BE5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4A3CB0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812E" w14:textId="77777777" w:rsidR="007E5CA4" w:rsidRPr="009234FE" w:rsidRDefault="007E5CA4" w:rsidP="007E5CA4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F4B6AB3" w14:textId="77777777" w:rsidR="007E5CA4" w:rsidRPr="00AB5FED" w:rsidRDefault="007E5CA4" w:rsidP="007E5CA4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638" w14:textId="77777777" w:rsidR="007E5CA4" w:rsidRPr="00AB5FED" w:rsidRDefault="007E5CA4" w:rsidP="007E5CA4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542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051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E3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428B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4D2C62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A130" w14:textId="77777777" w:rsidR="007E5CA4" w:rsidRPr="009234FE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7984" w14:textId="77777777" w:rsidR="007E5CA4" w:rsidRPr="004E0659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6F0" w14:textId="77777777" w:rsidR="007E5CA4" w:rsidRPr="00E7400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7B28" w14:textId="77777777" w:rsidR="007E5CA4" w:rsidRPr="00E7400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A50B" w14:textId="77777777" w:rsidR="007E5CA4" w:rsidRPr="00AF0E90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65F9" w14:textId="77777777" w:rsidR="007E5CA4" w:rsidRPr="00AF0E90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3A4226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8C0" w14:textId="77777777" w:rsidR="007E5CA4" w:rsidRPr="009234FE" w:rsidRDefault="007E5CA4" w:rsidP="007E5CA4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261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AE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DB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6B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71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DEF815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8C1A" w14:textId="77777777" w:rsidR="007E5CA4" w:rsidRPr="009234FE" w:rsidRDefault="007E5CA4" w:rsidP="007E5CA4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49D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A58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0D1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A7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1F3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C12AC9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97C" w14:textId="77777777" w:rsidR="007E5CA4" w:rsidRPr="009234FE" w:rsidRDefault="007E5CA4" w:rsidP="007E5CA4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818F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19E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5DD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755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562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6930648F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2BB" w14:textId="77777777" w:rsidR="007E5CA4" w:rsidRPr="004A6C48" w:rsidRDefault="007E5CA4" w:rsidP="007E5CA4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7D5" w14:textId="77777777" w:rsidR="007E5CA4" w:rsidRDefault="007E5CA4" w:rsidP="007E5CA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D3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6D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09D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594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532BA2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C082" w14:textId="77777777" w:rsidR="007E5CA4" w:rsidRPr="004A6C48" w:rsidRDefault="007E5CA4" w:rsidP="007E5CA4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E6AE" w14:textId="77777777" w:rsidR="007E5CA4" w:rsidRDefault="007E5CA4" w:rsidP="007E5CA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AEE7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58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B5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439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93C23A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D5C" w14:textId="77777777" w:rsidR="007E5CA4" w:rsidRPr="004A6C48" w:rsidRDefault="007E5CA4" w:rsidP="007E5CA4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3CA" w14:textId="77777777" w:rsidR="007E5CA4" w:rsidRDefault="007E5CA4" w:rsidP="007E5CA4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F6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62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09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042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271FCAF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AB4B" w14:textId="77777777" w:rsidR="007E5CA4" w:rsidRPr="004A6C48" w:rsidRDefault="007E5CA4" w:rsidP="007E5CA4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5C1" w14:textId="77777777" w:rsidR="007E5CA4" w:rsidRDefault="007E5CA4" w:rsidP="007E5CA4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AF16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DA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F8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C1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5ABFDEF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A0F" w14:textId="77777777" w:rsidR="007E5CA4" w:rsidRPr="004A6C48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6C62" w14:textId="77777777" w:rsidR="007E5CA4" w:rsidRDefault="007E5CA4" w:rsidP="007E5CA4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882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C6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F531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FE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8EF62A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C1FD" w14:textId="77777777" w:rsidR="007E5CA4" w:rsidRPr="004A6C48" w:rsidRDefault="007E5CA4" w:rsidP="007E5CA4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DFB" w14:textId="77777777" w:rsidR="007E5CA4" w:rsidRDefault="007E5CA4" w:rsidP="007E5CA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36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D68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0101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840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2127EA5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1F0" w14:textId="77777777" w:rsidR="007E5CA4" w:rsidRDefault="007E5CA4" w:rsidP="007E5CA4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08A" w14:textId="77777777" w:rsidR="007E5CA4" w:rsidRDefault="007E5CA4" w:rsidP="007E5CA4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6B7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70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53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84F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5E3E531F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5B21" w14:textId="77777777" w:rsidR="007E5CA4" w:rsidRDefault="007E5CA4" w:rsidP="007E5CA4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6D2" w14:textId="77777777" w:rsidR="007E5CA4" w:rsidRDefault="007E5CA4" w:rsidP="007E5CA4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4B38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708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7B9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25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3B261A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79A" w14:textId="77777777" w:rsidR="007E5CA4" w:rsidRDefault="007E5CA4" w:rsidP="007E5CA4">
            <w:pPr>
              <w:pStyle w:val="TAL"/>
            </w:pPr>
            <w:r>
              <w:t xml:space="preserve">[R-5.9a-017], </w:t>
            </w:r>
          </w:p>
          <w:p w14:paraId="78B58287" w14:textId="77777777" w:rsidR="007E5CA4" w:rsidRDefault="007E5CA4" w:rsidP="007E5CA4">
            <w:pPr>
              <w:pStyle w:val="TAL"/>
            </w:pPr>
            <w:r>
              <w:t xml:space="preserve">[R-5.9a-018] of </w:t>
            </w:r>
          </w:p>
          <w:p w14:paraId="665D6F19" w14:textId="77777777" w:rsidR="007E5CA4" w:rsidRDefault="007E5CA4" w:rsidP="007E5CA4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E3D" w14:textId="77777777" w:rsidR="007E5CA4" w:rsidRDefault="007E5CA4" w:rsidP="007E5CA4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132E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771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41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D5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76BB790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909" w14:textId="77777777" w:rsidR="007E5CA4" w:rsidRDefault="007E5CA4" w:rsidP="007E5CA4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A8D" w14:textId="77777777" w:rsidR="007E5CA4" w:rsidRDefault="007E5CA4" w:rsidP="007E5CA4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34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8A6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F7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ABC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43B7875D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36C5" w14:textId="77777777" w:rsidR="007E5CA4" w:rsidRDefault="007E5CA4" w:rsidP="007E5CA4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C8D" w14:textId="77777777" w:rsidR="007E5CA4" w:rsidRDefault="007E5CA4" w:rsidP="007E5CA4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24C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9AD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A6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40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2E31BE2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290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EF7" w14:textId="77777777" w:rsidR="007E5CA4" w:rsidRDefault="007E5CA4" w:rsidP="007E5CA4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EEE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1BA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F4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0E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3A19E5A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36B6" w14:textId="77777777" w:rsidR="007E5CA4" w:rsidRDefault="007E5CA4" w:rsidP="007E5CA4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BB6" w14:textId="77777777" w:rsidR="007E5CA4" w:rsidRDefault="007E5CA4" w:rsidP="007E5CA4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58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A8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34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9A7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61966D3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08A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19D0" w14:textId="77777777" w:rsidR="007E5CA4" w:rsidRDefault="007E5CA4" w:rsidP="007E5CA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592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70B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524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1F3F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37730B0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625E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15E" w14:textId="77777777" w:rsidR="007E5CA4" w:rsidRDefault="007E5CA4" w:rsidP="007E5CA4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583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B6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4C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3C60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040321D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224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22B" w14:textId="77777777" w:rsidR="007E5CA4" w:rsidRDefault="007E5CA4" w:rsidP="007E5CA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575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218B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84AC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96A5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4BC7E85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BA8" w14:textId="77777777" w:rsidR="007E5CA4" w:rsidRDefault="007E5CA4" w:rsidP="007E5CA4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F82" w14:textId="77777777" w:rsidR="007E5CA4" w:rsidRDefault="007E5CA4" w:rsidP="007E5CA4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FE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3F3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924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5D5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1BFEB13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CBF1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113" w14:textId="77777777" w:rsidR="007E5CA4" w:rsidRDefault="007E5CA4" w:rsidP="007E5CA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52F" w14:textId="77777777" w:rsidR="007E5CA4" w:rsidRDefault="007E5CA4" w:rsidP="007E5CA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3727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D29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724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569A979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0C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A12" w14:textId="77777777" w:rsidR="007E5CA4" w:rsidRDefault="007E5CA4" w:rsidP="007E5CA4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DA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DC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66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E46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756C149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8AC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D47" w14:textId="77777777" w:rsidR="007E5CA4" w:rsidRDefault="007E5CA4" w:rsidP="007E5CA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883" w14:textId="77777777" w:rsidR="007E5CA4" w:rsidRDefault="007E5CA4" w:rsidP="007E5CA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A83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407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B40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119B9C9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0AB" w14:textId="77777777" w:rsidR="007E5CA4" w:rsidRDefault="007E5CA4" w:rsidP="007E5CA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4F3ACFEB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55F" w14:textId="77777777" w:rsidR="007E5CA4" w:rsidRDefault="007E5CA4" w:rsidP="007E5CA4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FA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23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F16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049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4C0900D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74E4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F3A" w14:textId="77777777" w:rsidR="007E5CA4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A17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BE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56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EF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827297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145" w14:textId="77777777" w:rsidR="007E5CA4" w:rsidRDefault="007E5CA4" w:rsidP="007E5CA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CC88" w14:textId="77777777" w:rsidR="007E5CA4" w:rsidRDefault="007E5CA4" w:rsidP="007E5CA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42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A1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B8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8F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58483F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1E" w14:textId="77777777" w:rsidR="007E5CA4" w:rsidRDefault="007E5CA4" w:rsidP="007E5CA4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751C" w14:textId="77777777" w:rsidR="007E5CA4" w:rsidRDefault="007E5CA4" w:rsidP="007E5CA4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A69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B1A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87F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29C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076B474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D3E2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235" w14:textId="77777777" w:rsidR="007E5CA4" w:rsidRDefault="007E5CA4" w:rsidP="007E5CA4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26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45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54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02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E56263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E01" w14:textId="77777777" w:rsidR="007E5CA4" w:rsidRDefault="007E5CA4" w:rsidP="007E5CA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155" w14:textId="77777777" w:rsidR="007E5CA4" w:rsidRDefault="007E5CA4" w:rsidP="007E5CA4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2F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CD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D7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DC2A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230AC7C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948" w14:textId="77777777" w:rsidR="007E5CA4" w:rsidRDefault="007E5CA4" w:rsidP="007E5CA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3AB" w14:textId="77777777" w:rsidR="007E5CA4" w:rsidRDefault="007E5CA4" w:rsidP="007E5CA4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246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912A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8C4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F3E" w14:textId="77777777" w:rsidR="007E5CA4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5BB083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048" w14:textId="77777777" w:rsidR="007E5CA4" w:rsidRDefault="007E5CA4" w:rsidP="007E5CA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83B1" w14:textId="77777777" w:rsidR="007E5CA4" w:rsidRDefault="007E5CA4" w:rsidP="007E5CA4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8C2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A9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122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860" w14:textId="77777777" w:rsidR="007E5CA4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65E28E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34D" w14:textId="77777777" w:rsidR="007E5CA4" w:rsidRDefault="007E5CA4" w:rsidP="007E5CA4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D1C" w14:textId="77777777" w:rsidR="007E5CA4" w:rsidRDefault="007E5CA4" w:rsidP="007E5CA4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E21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FE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7E4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FDC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73D8E6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E9E" w14:textId="77777777" w:rsidR="007E5CA4" w:rsidRDefault="007E5CA4" w:rsidP="007E5CA4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1A8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00E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18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23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460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E7BEA1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E140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2F11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85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188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CB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04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41D0F9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FA7F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D672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941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93B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96C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E17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ED31F8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605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E6E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026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76B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F4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AD0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9E2065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558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49F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81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BE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37D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A5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F340F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87E1" w14:textId="77777777" w:rsidR="007E5CA4" w:rsidRDefault="007E5CA4" w:rsidP="007E5CA4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187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A2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E8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14A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FB52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0BA0D04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AAE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C16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7E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86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E7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DA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C156C5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CF0A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76B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3F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F19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8F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5C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62A756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24A9" w14:textId="77777777" w:rsidR="007E5CA4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3AF2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75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22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10B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9B0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7B0DD8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A21" w14:textId="77777777" w:rsidR="007E5CA4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4DC9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042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B71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ABC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04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893369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A38" w14:textId="77777777" w:rsidR="007E5CA4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F53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9D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336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6E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40B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C30853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A16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68F" w14:textId="77777777" w:rsidR="007E5CA4" w:rsidRDefault="007E5CA4" w:rsidP="007E5CA4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17A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13B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8E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7515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4E6B4D6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51E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234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3AB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8E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7B3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5DB2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856020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D29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138" w14:textId="77777777" w:rsidR="007E5CA4" w:rsidRDefault="007E5CA4" w:rsidP="007E5CA4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B7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FA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A2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76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66D687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A6A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8BA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07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F4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A2B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63E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60C66A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8575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A661" w14:textId="77777777" w:rsidR="007E5CA4" w:rsidRDefault="007E5CA4" w:rsidP="007E5CA4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BF0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C5E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493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6B5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073C4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11F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FED" w14:textId="77777777" w:rsidR="007E5CA4" w:rsidRDefault="007E5CA4" w:rsidP="007E5CA4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3BE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86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BD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32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53EBC14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CB5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673" w14:textId="77777777" w:rsidR="007E5CA4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3C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31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17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3B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00B60C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210" w14:textId="77777777" w:rsidR="007E5CA4" w:rsidRDefault="007E5CA4" w:rsidP="007E5CA4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332D" w14:textId="77777777" w:rsidR="007E5CA4" w:rsidRDefault="007E5CA4" w:rsidP="007E5CA4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423" w14:textId="77777777" w:rsidR="007E5CA4" w:rsidDel="00CA4ABC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94C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70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5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184FA6A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9B17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610" w14:textId="77777777" w:rsidR="007E5CA4" w:rsidRDefault="007E5CA4" w:rsidP="007E5CA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034E" w14:textId="77777777" w:rsidR="007E5CA4" w:rsidDel="00CA4ABC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BF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A6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27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0B97E6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2492" w14:textId="77777777" w:rsidR="007E5CA4" w:rsidRDefault="007E5CA4" w:rsidP="007E5CA4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A30" w14:textId="77777777" w:rsidR="007E5CA4" w:rsidRDefault="007E5CA4" w:rsidP="007E5CA4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BE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E1A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C7B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DF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9331F0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3B0F" w14:textId="77777777" w:rsidR="007E5CA4" w:rsidRPr="00AB5FED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96E6" w14:textId="77777777" w:rsidR="007E5CA4" w:rsidRPr="00AB5FED" w:rsidRDefault="007E5CA4" w:rsidP="007E5CA4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D77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96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A05E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678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94C15D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5B7B" w14:textId="77777777" w:rsidR="007E5CA4" w:rsidRDefault="007E5CA4" w:rsidP="007E5CA4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49A9" w14:textId="77777777" w:rsidR="007E5CA4" w:rsidRPr="00AB5FED" w:rsidRDefault="007E5CA4" w:rsidP="007E5CA4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947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D5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ABB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9D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9D9198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3F8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7F9" w14:textId="77777777" w:rsidR="007E5CA4" w:rsidRPr="00F86001" w:rsidRDefault="007E5CA4" w:rsidP="007E5CA4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9E12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E5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77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73A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4EF24CD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71C" w14:textId="77777777" w:rsidR="007E5CA4" w:rsidRDefault="007E5CA4" w:rsidP="007E5CA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090" w14:textId="77777777" w:rsidR="007E5CA4" w:rsidRPr="00F86001" w:rsidRDefault="007E5CA4" w:rsidP="007E5CA4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AE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52A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53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36A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06B5B66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A41" w14:textId="77777777" w:rsidR="007E5CA4" w:rsidRDefault="007E5CA4" w:rsidP="007E5CA4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644" w14:textId="77777777" w:rsidR="007E5CA4" w:rsidRPr="00F86001" w:rsidRDefault="007E5CA4" w:rsidP="007E5CA4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2B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84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D8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E80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029809B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EFD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61C5" w14:textId="77777777" w:rsidR="007E5CA4" w:rsidRPr="00F86001" w:rsidRDefault="007E5CA4" w:rsidP="007E5CA4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5C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879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5B7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E5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08CD5B4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A92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2C4" w14:textId="77777777" w:rsidR="007E5CA4" w:rsidRPr="00F86001" w:rsidRDefault="007E5CA4" w:rsidP="007E5CA4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DE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79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50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4D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2E58D6F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2184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38D" w14:textId="77777777" w:rsidR="007E5CA4" w:rsidRDefault="007E5CA4" w:rsidP="007E5CA4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6D1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DA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EF27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6E1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39106C8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2E7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8699" w14:textId="77777777" w:rsidR="007E5CA4" w:rsidRDefault="007E5CA4" w:rsidP="007E5CA4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46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67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2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021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07764CB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D40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3AA5" w14:textId="77777777" w:rsidR="007E5CA4" w:rsidRDefault="007E5CA4" w:rsidP="007E5CA4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proofErr w:type="spellStart"/>
            <w:r>
              <w:t>realase</w:t>
            </w:r>
            <w:proofErr w:type="spellEnd"/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972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DD9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22CF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2C9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</w:tr>
      <w:tr w:rsidR="009F4669" w:rsidRPr="00AB5FED" w14:paraId="05DCDF9E" w14:textId="77777777" w:rsidTr="000E5008">
        <w:trPr>
          <w:trHeight w:val="359"/>
          <w:ins w:id="115" w:author="Andreas Platzer, BDBOS" w:date="2024-11-04T14:2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A44" w14:textId="77777777" w:rsidR="009F4669" w:rsidRPr="009F4669" w:rsidRDefault="009F4669" w:rsidP="000E5008">
            <w:pPr>
              <w:pStyle w:val="TAL"/>
              <w:rPr>
                <w:ins w:id="116" w:author="Andreas Platzer, BDBOS" w:date="2024-11-04T14:22:00Z"/>
              </w:rPr>
            </w:pPr>
            <w:ins w:id="117" w:author="Andreas Platzer, BDBOS" w:date="2024-11-04T14:22:00Z">
              <w:r w:rsidRPr="009F4669">
                <w:t>Subclause 10.9.1.3.X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3CF" w14:textId="3F9D3264" w:rsidR="009F4669" w:rsidRPr="009F4669" w:rsidRDefault="009F4669" w:rsidP="000E5008">
            <w:pPr>
              <w:pStyle w:val="TAL"/>
              <w:rPr>
                <w:ins w:id="118" w:author="Andreas Platzer, BDBOS" w:date="2024-11-04T14:22:00Z"/>
              </w:rPr>
            </w:pPr>
            <w:ins w:id="119" w:author="Andreas Platzer, BDBOS" w:date="2024-11-04T14:22:00Z">
              <w:r w:rsidRPr="009F4669">
                <w:rPr>
                  <w:lang w:val="en-US"/>
                </w:rPr>
                <w:t xml:space="preserve">Authorized to remotely grant the floor to another user, who is </w:t>
              </w:r>
            </w:ins>
            <w:ins w:id="120" w:author="Andreas Platzer, BDBOS" w:date="2024-11-04T17:27:00Z">
              <w:r w:rsidR="005401A3">
                <w:rPr>
                  <w:lang w:val="en-US"/>
                </w:rPr>
                <w:t xml:space="preserve">in </w:t>
              </w:r>
            </w:ins>
            <w:ins w:id="121" w:author="Andreas Platzer, BDBOS" w:date="2024-11-04T14:22:00Z">
              <w:r w:rsidRPr="009F4669">
                <w:rPr>
                  <w:lang w:val="en-US"/>
                </w:rPr>
                <w:t>an emergency state.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59F" w14:textId="77777777" w:rsidR="009F4669" w:rsidRPr="009F4669" w:rsidRDefault="009F4669" w:rsidP="000E5008">
            <w:pPr>
              <w:pStyle w:val="TAL"/>
              <w:jc w:val="center"/>
              <w:rPr>
                <w:ins w:id="122" w:author="Andreas Platzer, BDBOS" w:date="2024-11-04T14:22:00Z"/>
              </w:rPr>
            </w:pPr>
            <w:ins w:id="123" w:author="Andreas Platzer, BDBOS" w:date="2024-11-04T14:22:00Z">
              <w:r w:rsidRPr="009F4669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468" w14:textId="77777777" w:rsidR="009F4669" w:rsidRPr="009F4669" w:rsidRDefault="009F4669" w:rsidP="000E5008">
            <w:pPr>
              <w:pStyle w:val="TAL"/>
              <w:jc w:val="center"/>
              <w:rPr>
                <w:ins w:id="124" w:author="Andreas Platzer, BDBOS" w:date="2024-11-04T14:22:00Z"/>
              </w:rPr>
            </w:pPr>
            <w:ins w:id="125" w:author="Andreas Platzer, BDBOS" w:date="2024-11-04T14:22:00Z">
              <w:r w:rsidRPr="009F4669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5FD" w14:textId="77777777" w:rsidR="009F4669" w:rsidRPr="009F4669" w:rsidRDefault="009F4669" w:rsidP="000E5008">
            <w:pPr>
              <w:pStyle w:val="TAL"/>
              <w:jc w:val="center"/>
              <w:rPr>
                <w:ins w:id="126" w:author="Andreas Platzer, BDBOS" w:date="2024-11-04T14:22:00Z"/>
              </w:rPr>
            </w:pPr>
            <w:ins w:id="127" w:author="Andreas Platzer, BDBOS" w:date="2024-11-04T14:22:00Z">
              <w:r w:rsidRPr="009F4669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3F8" w14:textId="77777777" w:rsidR="009F4669" w:rsidRPr="009F4669" w:rsidRDefault="009F4669" w:rsidP="000E5008">
            <w:pPr>
              <w:pStyle w:val="TAL"/>
              <w:jc w:val="center"/>
              <w:rPr>
                <w:ins w:id="128" w:author="Andreas Platzer, BDBOS" w:date="2024-11-04T14:22:00Z"/>
              </w:rPr>
            </w:pPr>
            <w:ins w:id="129" w:author="Andreas Platzer, BDBOS" w:date="2024-11-04T14:22:00Z">
              <w:r w:rsidRPr="009F4669">
                <w:t>Y</w:t>
              </w:r>
            </w:ins>
          </w:p>
        </w:tc>
      </w:tr>
      <w:tr w:rsidR="007E5CA4" w:rsidRPr="00AB5FED" w14:paraId="1389CB0C" w14:textId="77777777" w:rsidTr="007E5CA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DE32" w14:textId="77777777" w:rsidR="007E5CA4" w:rsidRPr="00463F31" w:rsidRDefault="007E5CA4" w:rsidP="007E5CA4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587E1C93" w14:textId="77777777" w:rsidR="007E5CA4" w:rsidRPr="00463F31" w:rsidRDefault="007E5CA4" w:rsidP="007E5CA4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791B0944" w14:textId="77777777" w:rsidR="007E5CA4" w:rsidRPr="00463F31" w:rsidRDefault="007E5CA4" w:rsidP="007E5CA4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1D3F7C0D" w14:textId="77777777" w:rsidR="007E5CA4" w:rsidRPr="00463F31" w:rsidRDefault="007E5CA4" w:rsidP="007E5CA4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2786CC6D" w14:textId="77777777" w:rsidR="007E5CA4" w:rsidRPr="00463F31" w:rsidRDefault="007E5CA4" w:rsidP="007E5CA4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795D32EF" w14:textId="77777777" w:rsidR="007E5CA4" w:rsidRPr="00463F31" w:rsidRDefault="007E5CA4" w:rsidP="007E5CA4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0777E3A7" w14:textId="77777777" w:rsidR="007E5CA4" w:rsidRPr="00463F31" w:rsidRDefault="007E5CA4" w:rsidP="007E5CA4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1D6535A4" w14:textId="77777777" w:rsidR="007E5CA4" w:rsidRPr="00463F31" w:rsidRDefault="007E5CA4" w:rsidP="007E5CA4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4EC7A25A" w14:textId="77777777" w:rsidR="007E5CA4" w:rsidRDefault="007E5CA4" w:rsidP="007E5CA4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5BAC455D" w14:textId="77777777" w:rsidR="007E5CA4" w:rsidRDefault="007E5CA4" w:rsidP="007E5CA4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7AEDE57C" w14:textId="77777777" w:rsidR="007E5CA4" w:rsidRPr="00AF0E90" w:rsidRDefault="007E5CA4" w:rsidP="007E5CA4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283F4EB9" w14:textId="77777777" w:rsidR="007E5CA4" w:rsidRPr="00AB5FED" w:rsidRDefault="007E5CA4" w:rsidP="007E5CA4"/>
    <w:p w14:paraId="1FBBCE00" w14:textId="77777777" w:rsidR="007E5CA4" w:rsidRPr="00AB5FED" w:rsidRDefault="007E5CA4" w:rsidP="007E5CA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7E5CA4" w:rsidRPr="00AB5FED" w14:paraId="7EAE5465" w14:textId="77777777" w:rsidTr="007E5CA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91B9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10C5" w14:textId="77777777" w:rsidR="007E5CA4" w:rsidRPr="00AB5FED" w:rsidRDefault="007E5CA4" w:rsidP="007E5CA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FA3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C84B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A430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8F18" w14:textId="77777777" w:rsidR="007E5CA4" w:rsidRPr="00AB5FED" w:rsidDel="00A5434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7E5CA4" w:rsidRPr="00AB5FED" w14:paraId="0BDD0AA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E3E" w14:textId="77777777" w:rsidR="007E5CA4" w:rsidRDefault="007E5CA4" w:rsidP="007E5CA4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79712443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0D6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8F6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11A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A5F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75E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BE9749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726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EAA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30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89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E3A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C1B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349E34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2C9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734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C19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8544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5A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3B5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1C9C63E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8B0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8AFF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10E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DAB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C56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D8C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:rsidDel="006542B7" w14:paraId="38717B7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777F" w14:textId="77777777" w:rsidR="007E5CA4" w:rsidRPr="00AB5FED" w:rsidDel="006542B7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04ED" w14:textId="77777777" w:rsidR="007E5CA4" w:rsidDel="006542B7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BE02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842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8B66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7F5B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:rsidDel="006542B7" w14:paraId="5EC5243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B13" w14:textId="77777777" w:rsidR="007E5CA4" w:rsidRPr="00AB5FED" w:rsidDel="006542B7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F98" w14:textId="77777777" w:rsidR="007E5CA4" w:rsidDel="006542B7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C8A0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6615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2A2B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74BC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:rsidDel="006542B7" w14:paraId="7AC7125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C9A" w14:textId="77777777" w:rsidR="007E5CA4" w:rsidRPr="00AB5FED" w:rsidDel="006542B7" w:rsidRDefault="007E5CA4" w:rsidP="007E5CA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BFD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645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541F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05CD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97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2460C8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27C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628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E7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357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D5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2C6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639D17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FCC" w14:textId="77777777" w:rsidR="007E5CA4" w:rsidRPr="00AB5FED" w:rsidRDefault="007E5CA4" w:rsidP="007E5CA4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641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9E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046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D15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BF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BBDE54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C78" w14:textId="77777777" w:rsidR="007E5CA4" w:rsidRPr="00AB5FED" w:rsidRDefault="007E5CA4" w:rsidP="007E5CA4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0C221CAB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9661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AF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FC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F3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C9C7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B6A14C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DD16" w14:textId="77777777" w:rsidR="007E5CA4" w:rsidRPr="00AB5FED" w:rsidRDefault="007E5CA4" w:rsidP="007E5CA4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7E57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86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324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B6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D46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AF8CA3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833" w14:textId="77777777" w:rsidR="007E5CA4" w:rsidRPr="00AB5FED" w:rsidRDefault="007E5CA4" w:rsidP="007E5CA4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9640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A6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238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66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DAC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597FAC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A82C" w14:textId="77777777" w:rsidR="007E5CA4" w:rsidRPr="00AB5FED" w:rsidRDefault="007E5CA4" w:rsidP="007E5CA4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344D68D1" w14:textId="77777777" w:rsidR="007E5CA4" w:rsidRPr="00AB5FED" w:rsidRDefault="007E5CA4" w:rsidP="007E5CA4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E2AF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55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6B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B03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5D95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37C335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32C" w14:textId="77777777" w:rsidR="007E5CA4" w:rsidRPr="00AB5FED" w:rsidRDefault="007E5CA4" w:rsidP="007E5CA4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A603" w14:textId="77777777" w:rsidR="007E5CA4" w:rsidRPr="00AB5FED" w:rsidRDefault="007E5CA4" w:rsidP="007E5CA4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8CA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F0F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CB3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F3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C9C4993" w14:textId="77777777" w:rsidTr="007E5CA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1E3" w14:textId="77777777" w:rsidR="007E5CA4" w:rsidRPr="00F3509C" w:rsidRDefault="007E5CA4" w:rsidP="007E5CA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1451592D" w14:textId="77777777" w:rsidR="007E5CA4" w:rsidRPr="00F3509C" w:rsidRDefault="007E5CA4" w:rsidP="007E5CA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FD6C04F" w14:textId="77777777" w:rsidR="007E5CA4" w:rsidRPr="00AB5FED" w:rsidRDefault="007E5CA4" w:rsidP="007E5CA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7A5BC7EA" w14:textId="77777777" w:rsidR="007E5CA4" w:rsidRPr="00B91775" w:rsidRDefault="007E5CA4" w:rsidP="009319DF"/>
    <w:p w14:paraId="58B5C6D2" w14:textId="77777777" w:rsidR="009319DF" w:rsidRPr="00B91775" w:rsidRDefault="009319DF" w:rsidP="00931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9319DF" w:rsidRPr="00B917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8F2B" w14:textId="77777777" w:rsidR="005401A3" w:rsidRDefault="005401A3">
      <w:r>
        <w:separator/>
      </w:r>
    </w:p>
  </w:endnote>
  <w:endnote w:type="continuationSeparator" w:id="0">
    <w:p w14:paraId="4BE36D31" w14:textId="77777777" w:rsidR="005401A3" w:rsidRDefault="0054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FD761" w14:textId="77777777" w:rsidR="005401A3" w:rsidRDefault="005401A3">
      <w:r>
        <w:separator/>
      </w:r>
    </w:p>
  </w:footnote>
  <w:footnote w:type="continuationSeparator" w:id="0">
    <w:p w14:paraId="4D053FF9" w14:textId="77777777" w:rsidR="005401A3" w:rsidRDefault="00540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401A3" w:rsidRDefault="005401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20030" w14:textId="77777777" w:rsidR="005401A3" w:rsidRDefault="005401A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556D" w14:textId="77777777" w:rsidR="005401A3" w:rsidRDefault="005401A3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31CA7" w14:textId="77777777" w:rsidR="005401A3" w:rsidRDefault="00540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EAE6D6F"/>
    <w:multiLevelType w:val="hybridMultilevel"/>
    <w:tmpl w:val="FA80B49A"/>
    <w:lvl w:ilvl="0" w:tplc="8C2AA5B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5"/>
  </w:num>
  <w:num w:numId="5">
    <w:abstractNumId w:val="21"/>
  </w:num>
  <w:num w:numId="6">
    <w:abstractNumId w:val="20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23"/>
  </w:num>
  <w:num w:numId="25">
    <w:abstractNumId w:val="22"/>
  </w:num>
  <w:num w:numId="26">
    <w:abstractNumId w:val="26"/>
  </w:num>
  <w:num w:numId="27">
    <w:abstractNumId w:val="24"/>
  </w:num>
  <w:num w:numId="2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cker (BDBOS), Ute">
    <w15:presenceInfo w15:providerId="None" w15:userId="Becker (BDBOS), Ute"/>
  </w15:person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20"/>
    <w:rsid w:val="00070E09"/>
    <w:rsid w:val="000A6394"/>
    <w:rsid w:val="000B7FED"/>
    <w:rsid w:val="000C038A"/>
    <w:rsid w:val="000C6598"/>
    <w:rsid w:val="000D44B3"/>
    <w:rsid w:val="000E5008"/>
    <w:rsid w:val="000F7FD0"/>
    <w:rsid w:val="00100799"/>
    <w:rsid w:val="00145D43"/>
    <w:rsid w:val="00146B22"/>
    <w:rsid w:val="00192C46"/>
    <w:rsid w:val="001A08B3"/>
    <w:rsid w:val="001A7B60"/>
    <w:rsid w:val="001B52F0"/>
    <w:rsid w:val="001B7A65"/>
    <w:rsid w:val="001D3FEF"/>
    <w:rsid w:val="001E41F3"/>
    <w:rsid w:val="00202A47"/>
    <w:rsid w:val="002224C4"/>
    <w:rsid w:val="0024106C"/>
    <w:rsid w:val="0026004D"/>
    <w:rsid w:val="002640DD"/>
    <w:rsid w:val="00275D12"/>
    <w:rsid w:val="00284FEB"/>
    <w:rsid w:val="002860C4"/>
    <w:rsid w:val="002A1655"/>
    <w:rsid w:val="002A7B54"/>
    <w:rsid w:val="002B5741"/>
    <w:rsid w:val="002E472E"/>
    <w:rsid w:val="00305409"/>
    <w:rsid w:val="00317F0F"/>
    <w:rsid w:val="003438C1"/>
    <w:rsid w:val="003609EF"/>
    <w:rsid w:val="0036231A"/>
    <w:rsid w:val="00374DD4"/>
    <w:rsid w:val="003A2548"/>
    <w:rsid w:val="003E1A36"/>
    <w:rsid w:val="003E64DE"/>
    <w:rsid w:val="00410371"/>
    <w:rsid w:val="00422330"/>
    <w:rsid w:val="004242F1"/>
    <w:rsid w:val="004841C5"/>
    <w:rsid w:val="004902BF"/>
    <w:rsid w:val="00491896"/>
    <w:rsid w:val="00495E48"/>
    <w:rsid w:val="004B75B7"/>
    <w:rsid w:val="004D41E4"/>
    <w:rsid w:val="004D457B"/>
    <w:rsid w:val="005141D9"/>
    <w:rsid w:val="0051580D"/>
    <w:rsid w:val="00525AD7"/>
    <w:rsid w:val="0053438D"/>
    <w:rsid w:val="005401A3"/>
    <w:rsid w:val="00547111"/>
    <w:rsid w:val="00592D74"/>
    <w:rsid w:val="005B098B"/>
    <w:rsid w:val="005E2C44"/>
    <w:rsid w:val="005F6CC5"/>
    <w:rsid w:val="006036AC"/>
    <w:rsid w:val="00612890"/>
    <w:rsid w:val="00621188"/>
    <w:rsid w:val="006257ED"/>
    <w:rsid w:val="00633813"/>
    <w:rsid w:val="00636DD2"/>
    <w:rsid w:val="00643000"/>
    <w:rsid w:val="00653DE4"/>
    <w:rsid w:val="006601FD"/>
    <w:rsid w:val="006623CC"/>
    <w:rsid w:val="00665C47"/>
    <w:rsid w:val="00695808"/>
    <w:rsid w:val="006B46FB"/>
    <w:rsid w:val="006D67E2"/>
    <w:rsid w:val="006E21FB"/>
    <w:rsid w:val="00781086"/>
    <w:rsid w:val="00792342"/>
    <w:rsid w:val="007977A8"/>
    <w:rsid w:val="007B512A"/>
    <w:rsid w:val="007C2097"/>
    <w:rsid w:val="007D6A07"/>
    <w:rsid w:val="007E5CA4"/>
    <w:rsid w:val="007F7259"/>
    <w:rsid w:val="008040A8"/>
    <w:rsid w:val="008279FA"/>
    <w:rsid w:val="00842924"/>
    <w:rsid w:val="008626E7"/>
    <w:rsid w:val="00870EE7"/>
    <w:rsid w:val="008759A1"/>
    <w:rsid w:val="0088359B"/>
    <w:rsid w:val="008863B9"/>
    <w:rsid w:val="008A45A6"/>
    <w:rsid w:val="008B0401"/>
    <w:rsid w:val="008B21BD"/>
    <w:rsid w:val="008D3CCC"/>
    <w:rsid w:val="008F3789"/>
    <w:rsid w:val="008F686C"/>
    <w:rsid w:val="009148DE"/>
    <w:rsid w:val="009319DF"/>
    <w:rsid w:val="00941E30"/>
    <w:rsid w:val="009531B0"/>
    <w:rsid w:val="0095624E"/>
    <w:rsid w:val="009741B3"/>
    <w:rsid w:val="009777D9"/>
    <w:rsid w:val="00991B88"/>
    <w:rsid w:val="009A5753"/>
    <w:rsid w:val="009A579D"/>
    <w:rsid w:val="009E3297"/>
    <w:rsid w:val="009F4669"/>
    <w:rsid w:val="009F734F"/>
    <w:rsid w:val="00A04866"/>
    <w:rsid w:val="00A246B6"/>
    <w:rsid w:val="00A260AD"/>
    <w:rsid w:val="00A47E70"/>
    <w:rsid w:val="00A50CF0"/>
    <w:rsid w:val="00A60CEA"/>
    <w:rsid w:val="00A7671C"/>
    <w:rsid w:val="00AA2CBC"/>
    <w:rsid w:val="00AC5820"/>
    <w:rsid w:val="00AD1CD8"/>
    <w:rsid w:val="00AD5E47"/>
    <w:rsid w:val="00B258BB"/>
    <w:rsid w:val="00B301E1"/>
    <w:rsid w:val="00B46261"/>
    <w:rsid w:val="00B67B97"/>
    <w:rsid w:val="00B77E0C"/>
    <w:rsid w:val="00B968C8"/>
    <w:rsid w:val="00BA3EC5"/>
    <w:rsid w:val="00BA51D9"/>
    <w:rsid w:val="00BA715C"/>
    <w:rsid w:val="00BB2EFA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D7109"/>
    <w:rsid w:val="00CF6942"/>
    <w:rsid w:val="00D03F9A"/>
    <w:rsid w:val="00D06D51"/>
    <w:rsid w:val="00D24991"/>
    <w:rsid w:val="00D32D4B"/>
    <w:rsid w:val="00D50255"/>
    <w:rsid w:val="00D66520"/>
    <w:rsid w:val="00D8084B"/>
    <w:rsid w:val="00D84AE9"/>
    <w:rsid w:val="00D9124E"/>
    <w:rsid w:val="00DB67A8"/>
    <w:rsid w:val="00DD4A1E"/>
    <w:rsid w:val="00DE34CF"/>
    <w:rsid w:val="00E13F3D"/>
    <w:rsid w:val="00E245DF"/>
    <w:rsid w:val="00E34898"/>
    <w:rsid w:val="00E772F8"/>
    <w:rsid w:val="00EB09B7"/>
    <w:rsid w:val="00EB2ABD"/>
    <w:rsid w:val="00ED27DD"/>
    <w:rsid w:val="00EE7D7C"/>
    <w:rsid w:val="00F25D98"/>
    <w:rsid w:val="00F300FB"/>
    <w:rsid w:val="00F861E2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7E5CA4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7E5CA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5CA4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9319DF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7E5CA4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7E5CA4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9319DF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7E5CA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9319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E5C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319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319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319DF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7E5CA4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E5CA4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locked/>
    <w:rsid w:val="009319DF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7E5CA4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E5CA4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7E5CA4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7E5CA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E5CA4"/>
  </w:style>
  <w:style w:type="paragraph" w:customStyle="1" w:styleId="Guidance">
    <w:name w:val="Guidance"/>
    <w:basedOn w:val="Standard"/>
    <w:rsid w:val="007E5CA4"/>
    <w:rPr>
      <w:i/>
      <w:color w:val="0000FF"/>
    </w:rPr>
  </w:style>
  <w:style w:type="paragraph" w:styleId="Beschriftung">
    <w:name w:val="caption"/>
    <w:basedOn w:val="Standard"/>
    <w:next w:val="Standard"/>
    <w:unhideWhenUsed/>
    <w:qFormat/>
    <w:rsid w:val="007E5CA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7E5CA4"/>
    <w:rPr>
      <w:rFonts w:eastAsia="Times New Roman"/>
      <w:lang w:val="en-GB" w:eastAsia="en-GB"/>
    </w:rPr>
  </w:style>
  <w:style w:type="paragraph" w:styleId="StandardWeb">
    <w:name w:val="Normal (Web)"/>
    <w:basedOn w:val="Standard"/>
    <w:uiPriority w:val="99"/>
    <w:unhideWhenUsed/>
    <w:rsid w:val="007E5CA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7E5CA4"/>
  </w:style>
  <w:style w:type="paragraph" w:customStyle="1" w:styleId="Norma">
    <w:name w:val="Norma"/>
    <w:basedOn w:val="berschrift4"/>
    <w:rsid w:val="007E5CA4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7E5CA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7E5CA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7E5CA4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7E5CA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7E5CA4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7E5CA4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7E5CA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E5CA4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E5CA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E5CA4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E5CA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E5CA4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E5CA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E5CA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E5CA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E5CA4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7E5CA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E5CA4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E5CA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E5CA4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7E5CA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E5CA4"/>
  </w:style>
  <w:style w:type="character" w:customStyle="1" w:styleId="DatumZchn">
    <w:name w:val="Datum Zchn"/>
    <w:basedOn w:val="Absatz-Standardschriftart"/>
    <w:link w:val="Datum"/>
    <w:rsid w:val="007E5CA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E5CA4"/>
  </w:style>
  <w:style w:type="character" w:customStyle="1" w:styleId="E-Mail-SignaturZchn">
    <w:name w:val="E-Mail-Signatur Zchn"/>
    <w:basedOn w:val="Absatz-Standardschriftart"/>
    <w:link w:val="E-Mail-Signatur"/>
    <w:rsid w:val="007E5CA4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7E5CA4"/>
  </w:style>
  <w:style w:type="character" w:customStyle="1" w:styleId="EndnotentextZchn">
    <w:name w:val="Endnotentext Zchn"/>
    <w:basedOn w:val="Absatz-Standardschriftart"/>
    <w:link w:val="Endnotentext"/>
    <w:rsid w:val="007E5CA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E5CA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7E5CA4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7E5CA4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E5CA4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7E5CA4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E5CA4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7E5CA4"/>
    <w:pPr>
      <w:ind w:left="600" w:hanging="200"/>
    </w:pPr>
  </w:style>
  <w:style w:type="paragraph" w:styleId="Index4">
    <w:name w:val="index 4"/>
    <w:basedOn w:val="Standard"/>
    <w:next w:val="Standard"/>
    <w:rsid w:val="007E5CA4"/>
    <w:pPr>
      <w:ind w:left="800" w:hanging="200"/>
    </w:pPr>
  </w:style>
  <w:style w:type="paragraph" w:styleId="Index5">
    <w:name w:val="index 5"/>
    <w:basedOn w:val="Standard"/>
    <w:next w:val="Standard"/>
    <w:rsid w:val="007E5CA4"/>
    <w:pPr>
      <w:ind w:left="1000" w:hanging="200"/>
    </w:pPr>
  </w:style>
  <w:style w:type="paragraph" w:styleId="Index6">
    <w:name w:val="index 6"/>
    <w:basedOn w:val="Standard"/>
    <w:next w:val="Standard"/>
    <w:rsid w:val="007E5CA4"/>
    <w:pPr>
      <w:ind w:left="1200" w:hanging="200"/>
    </w:pPr>
  </w:style>
  <w:style w:type="paragraph" w:styleId="Index7">
    <w:name w:val="index 7"/>
    <w:basedOn w:val="Standard"/>
    <w:next w:val="Standard"/>
    <w:rsid w:val="007E5CA4"/>
    <w:pPr>
      <w:ind w:left="1400" w:hanging="200"/>
    </w:pPr>
  </w:style>
  <w:style w:type="paragraph" w:styleId="Index8">
    <w:name w:val="index 8"/>
    <w:basedOn w:val="Standard"/>
    <w:next w:val="Standard"/>
    <w:rsid w:val="007E5CA4"/>
    <w:pPr>
      <w:ind w:left="1600" w:hanging="200"/>
    </w:pPr>
  </w:style>
  <w:style w:type="paragraph" w:styleId="Index9">
    <w:name w:val="index 9"/>
    <w:basedOn w:val="Standard"/>
    <w:next w:val="Standard"/>
    <w:rsid w:val="007E5CA4"/>
    <w:pPr>
      <w:ind w:left="1800" w:hanging="200"/>
    </w:pPr>
  </w:style>
  <w:style w:type="paragraph" w:styleId="Indexberschrift">
    <w:name w:val="index heading"/>
    <w:basedOn w:val="Standard"/>
    <w:next w:val="Index1"/>
    <w:rsid w:val="007E5CA4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E5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E5CA4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7E5CA4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7E5CA4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7E5CA4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7E5CA4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7E5CA4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7E5CA4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7E5CA4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7E5CA4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7E5CA4"/>
    <w:pPr>
      <w:ind w:left="720"/>
    </w:pPr>
  </w:style>
  <w:style w:type="paragraph" w:styleId="Makrotext">
    <w:name w:val="macro"/>
    <w:link w:val="MakrotextZchn"/>
    <w:rsid w:val="007E5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7E5CA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E5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E5CA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7E5CA4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7E5CA4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7E5CA4"/>
  </w:style>
  <w:style w:type="character" w:customStyle="1" w:styleId="Fu-EndnotenberschriftZchn">
    <w:name w:val="Fuß/-Endnotenüberschrift Zchn"/>
    <w:basedOn w:val="Absatz-Standardschriftart"/>
    <w:link w:val="Fu-Endnotenberschrift"/>
    <w:rsid w:val="007E5CA4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7E5CA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7E5CA4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7E5CA4"/>
  </w:style>
  <w:style w:type="character" w:customStyle="1" w:styleId="AnredeZchn">
    <w:name w:val="Anrede Zchn"/>
    <w:basedOn w:val="Absatz-Standardschriftart"/>
    <w:link w:val="Anrede"/>
    <w:rsid w:val="007E5CA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E5CA4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7E5CA4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7E5CA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E5CA4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7E5CA4"/>
    <w:pPr>
      <w:ind w:left="200" w:hanging="200"/>
    </w:pPr>
  </w:style>
  <w:style w:type="paragraph" w:styleId="Abbildungsverzeichnis">
    <w:name w:val="table of figures"/>
    <w:basedOn w:val="Standard"/>
    <w:next w:val="Standard"/>
    <w:rsid w:val="007E5CA4"/>
  </w:style>
  <w:style w:type="paragraph" w:styleId="Titel">
    <w:name w:val="Title"/>
    <w:basedOn w:val="Standard"/>
    <w:next w:val="Standard"/>
    <w:link w:val="TitelZchn"/>
    <w:qFormat/>
    <w:rsid w:val="007E5CA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E5CA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7E5CA4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ckerU\AppData\Local\Microsoft\Windows\INetCache\Content.MSO\BBD6034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B60EB-9090-46B2-8F53-40D3AA77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BBD6034F.dot</Template>
  <TotalTime>0</TotalTime>
  <Pages>14</Pages>
  <Words>4524</Words>
  <Characters>22691</Characters>
  <Application>Microsoft Office Word</Application>
  <DocSecurity>0</DocSecurity>
  <Lines>189</Lines>
  <Paragraphs>54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Platzer, BDBOS</cp:lastModifiedBy>
  <cp:revision>4</cp:revision>
  <cp:lastPrinted>1899-12-31T23:00:00Z</cp:lastPrinted>
  <dcterms:created xsi:type="dcterms:W3CDTF">2024-11-06T12:35:00Z</dcterms:created>
  <dcterms:modified xsi:type="dcterms:W3CDTF">2024-11-11T08:10:00Z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